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7A82F8"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Huawei-zfq5" w:date="2021-11-17T08:45:00Z">
          <w:r w:rsidR="005529FD" w:rsidDel="00050985">
            <w:rPr>
              <w:b/>
              <w:i/>
              <w:noProof/>
              <w:sz w:val="28"/>
            </w:rPr>
            <w:delText>2</w:delText>
          </w:r>
        </w:del>
      </w:ins>
      <w:ins w:id="2" w:author="Nokia R03 SA2#148e" w:date="2021-11-16T19:34:00Z">
        <w:del w:id="3" w:author="Huawei-zfq5" w:date="2021-11-17T08:45:00Z">
          <w:r w:rsidR="00A02119" w:rsidDel="00050985">
            <w:rPr>
              <w:b/>
              <w:i/>
              <w:noProof/>
              <w:sz w:val="28"/>
            </w:rPr>
            <w:delText>3</w:delText>
          </w:r>
        </w:del>
      </w:ins>
      <w:ins w:id="4" w:author="Huawei-zfq5" w:date="2021-11-17T08:45:00Z">
        <w:del w:id="5" w:author="Nokia R05 SA2#148e" w:date="2021-11-17T02:03:00Z">
          <w:r w:rsidR="00050985" w:rsidDel="0085109F">
            <w:rPr>
              <w:b/>
              <w:i/>
              <w:noProof/>
              <w:sz w:val="28"/>
            </w:rPr>
            <w:delText>4</w:delText>
          </w:r>
        </w:del>
      </w:ins>
      <w:ins w:id="6" w:author="Ericsson SA2#148E" w:date="2021-11-17T17:39:00Z">
        <w:r w:rsidR="00C3130B">
          <w:rPr>
            <w:b/>
            <w:i/>
            <w:noProof/>
            <w:sz w:val="28"/>
          </w:rPr>
          <w:t>7</w:t>
        </w:r>
      </w:ins>
      <w:ins w:id="7" w:author="Nokia R05 SA2#148e" w:date="2021-11-17T02:03:00Z">
        <w:del w:id="8" w:author="Ericsson SA2#148E" w:date="2021-11-17T17:22:00Z">
          <w:r w:rsidR="0085109F" w:rsidDel="00A03C44">
            <w:rPr>
              <w:b/>
              <w:i/>
              <w:noProof/>
              <w:sz w:val="28"/>
            </w:rPr>
            <w:delText>5</w:delText>
          </w:r>
        </w:del>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10" w:author="Nokia R03 SA2#148e" w:date="2021-11-16T19:34:00Z">
              <w:r w:rsidR="00A02119">
                <w:rPr>
                  <w:noProof/>
                </w:rPr>
                <w:t>]</w:t>
              </w:r>
            </w:ins>
            <w:r w:rsidR="003B74D5" w:rsidRPr="00574965">
              <w:rPr>
                <w:noProof/>
              </w:rPr>
              <w:t>, Nokia, Nokia Shanghai-Bell</w:t>
            </w:r>
            <w:r w:rsidR="00514DC3" w:rsidRPr="00574965">
              <w:rPr>
                <w:noProof/>
              </w:rPr>
              <w:t xml:space="preserve">, </w:t>
            </w:r>
            <w:ins w:id="11"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ListParagraph"/>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230153A" w14:textId="77777777" w:rsidR="004909A6" w:rsidRDefault="004909A6" w:rsidP="004909A6">
      <w:pPr>
        <w:pStyle w:val="Heading2"/>
        <w:rPr>
          <w:lang w:eastAsia="ko-KR"/>
        </w:rPr>
      </w:pPr>
      <w:bookmarkStart w:id="13" w:name="_Toc83206818"/>
      <w:bookmarkStart w:id="14" w:name="_Toc83206820"/>
      <w:bookmarkStart w:id="15" w:name="_Toc81989074"/>
      <w:bookmarkStart w:id="16" w:name="_Toc70079071"/>
      <w:bookmarkEnd w:id="12"/>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13"/>
    </w:p>
    <w:p w14:paraId="19AB2BC3" w14:textId="77777777" w:rsidR="004909A6" w:rsidRDefault="004909A6" w:rsidP="004909A6">
      <w:pPr>
        <w:pStyle w:val="Heading3"/>
      </w:pPr>
      <w:bookmarkStart w:id="17" w:name="_Toc83206819"/>
      <w:r w:rsidRPr="001932B7">
        <w:rPr>
          <w:rFonts w:eastAsia="DengXian"/>
          <w:highlight w:val="yellow"/>
        </w:rPr>
        <w:t>6.2.1</w:t>
      </w:r>
      <w:r w:rsidRPr="001932B7">
        <w:rPr>
          <w:highlight w:val="yellow"/>
        </w:rPr>
        <w:tab/>
      </w:r>
      <w:r w:rsidRPr="001932B7">
        <w:rPr>
          <w:highlight w:val="yellow"/>
          <w:lang w:val="en-US"/>
        </w:rPr>
        <w:t>General</w:t>
      </w:r>
      <w:bookmarkEnd w:id="17"/>
    </w:p>
    <w:p w14:paraId="56BA9B93" w14:textId="196B1131" w:rsidR="004909A6" w:rsidRDefault="004909A6" w:rsidP="004909A6">
      <w:pPr>
        <w:rPr>
          <w:ins w:id="18" w:author="Ericsson SA2#148E" w:date="2021-11-17T11:38:00Z"/>
        </w:rPr>
      </w:pPr>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3B7F55B9" w14:textId="642071AD" w:rsidR="00552091" w:rsidRDefault="00552091" w:rsidP="004909A6">
      <w:ins w:id="19" w:author="Ericsson SA2#148E" w:date="2021-11-17T11:38:00Z">
        <w:r w:rsidRPr="00F01B9F">
          <w:rPr>
            <w:highlight w:val="darkGray"/>
            <w:rPrChange w:id="20" w:author="Ericsson SA2#148E" w:date="2021-11-17T12:30:00Z">
              <w:rPr/>
            </w:rPrChange>
          </w:rPr>
          <w:t>The MBS service area may be updated by the AF for both multicast MBS Session and broadcast MBS Session as specified in clause</w:t>
        </w:r>
        <w:r w:rsidRPr="00F01B9F">
          <w:rPr>
            <w:rFonts w:eastAsia="DengXian"/>
            <w:highlight w:val="darkGray"/>
            <w:lang w:eastAsia="zh-CN"/>
            <w:rPrChange w:id="21" w:author="Ericsson SA2#148E" w:date="2021-11-17T12:30:00Z">
              <w:rPr>
                <w:rFonts w:eastAsia="DengXian"/>
                <w:lang w:eastAsia="zh-CN"/>
              </w:rPr>
            </w:rPrChange>
          </w:rPr>
          <w:t> </w:t>
        </w:r>
        <w:r w:rsidRPr="00F01B9F">
          <w:rPr>
            <w:highlight w:val="darkGray"/>
            <w:rPrChange w:id="22" w:author="Ericsson SA2#148E" w:date="2021-11-17T12:30:00Z">
              <w:rPr/>
            </w:rPrChange>
          </w:rPr>
          <w:t>7.1.1.</w:t>
        </w:r>
        <w:commentRangeStart w:id="23"/>
        <w:r w:rsidRPr="00F01B9F">
          <w:rPr>
            <w:highlight w:val="darkGray"/>
            <w:rPrChange w:id="24" w:author="Ericsson SA2#148E" w:date="2021-11-17T12:30:00Z">
              <w:rPr/>
            </w:rPrChange>
          </w:rPr>
          <w:t>6</w:t>
        </w:r>
      </w:ins>
      <w:commentRangeEnd w:id="23"/>
      <w:ins w:id="25" w:author="Ericsson SA2#148E" w:date="2021-11-17T11:44:00Z">
        <w:r w:rsidR="00D42C20" w:rsidRPr="00F01B9F">
          <w:rPr>
            <w:rStyle w:val="CommentReference"/>
            <w:highlight w:val="darkGray"/>
            <w:rPrChange w:id="26" w:author="Ericsson SA2#148E" w:date="2021-11-17T12:30:00Z">
              <w:rPr>
                <w:rStyle w:val="CommentReference"/>
              </w:rPr>
            </w:rPrChange>
          </w:rPr>
          <w:commentReference w:id="23"/>
        </w:r>
      </w:ins>
      <w:ins w:id="27" w:author="Ericsson SA2#148E" w:date="2021-11-17T11:38:00Z">
        <w:r w:rsidRPr="00F01B9F">
          <w:rPr>
            <w:highlight w:val="darkGray"/>
            <w:rPrChange w:id="28" w:author="Ericsson SA2#148E" w:date="2021-11-17T12:30:00Z">
              <w:rPr/>
            </w:rPrChange>
          </w:rPr>
          <w:t>.</w:t>
        </w:r>
      </w:ins>
    </w:p>
    <w:p w14:paraId="4FEF3809" w14:textId="6D0DD186" w:rsidR="004909A6" w:rsidDel="00213002" w:rsidRDefault="004909A6" w:rsidP="004909A6">
      <w:pPr>
        <w:rPr>
          <w:del w:id="29" w:author="Nokia R03 SA2#148e" w:date="2021-11-16T17:43:00Z"/>
        </w:rPr>
      </w:pPr>
      <w:del w:id="30"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7549FC41" w:rsidR="009A323E" w:rsidDel="00213002" w:rsidRDefault="004909A6" w:rsidP="00213002">
      <w:pPr>
        <w:rPr>
          <w:del w:id="31" w:author="Nokia R03 SA2#148e" w:date="2021-11-16T17:43:00Z"/>
        </w:rPr>
      </w:pPr>
      <w:commentRangeStart w:id="32"/>
      <w:del w:id="33" w:author="Ericsson SA2#148E" w:date="2021-11-17T11:41:00Z">
        <w:r w:rsidRPr="00384BCB" w:rsidDel="00384BCB">
          <w:rPr>
            <w:highlight w:val="magenta"/>
            <w:rPrChange w:id="34" w:author="Ericsson SA2#148E" w:date="2021-11-17T11:41:00Z">
              <w:rPr/>
            </w:rPrChange>
          </w:rPr>
          <w:delText>For multicast communication, local MBS and location dependent MBS services may be supported via 5GC Individual MBS traffic delivery towards RAN nodes not supporting MBS.</w:delText>
        </w:r>
        <w:r w:rsidDel="00384BCB">
          <w:delText xml:space="preserve"> </w:delText>
        </w:r>
      </w:del>
      <w:commentRangeEnd w:id="32"/>
      <w:r w:rsidR="00384BCB">
        <w:rPr>
          <w:rStyle w:val="CommentReference"/>
        </w:rPr>
        <w:commentReference w:id="32"/>
      </w:r>
      <w:del w:id="35" w:author="Nokia R03 SA2#148e" w:date="2021-11-16T17:43:00Z">
        <w:r w:rsidDel="00213002">
          <w:delText xml:space="preserve">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4EE4EAD9" w14:textId="3FEB0E75" w:rsidR="0018035E" w:rsidRDefault="004909A6" w:rsidP="0092746F">
      <w:pPr>
        <w:rPr>
          <w:ins w:id="36" w:author="Huawei-zfq4" w:date="2021-11-17T08:10:00Z"/>
        </w:rPr>
      </w:pPr>
      <w:del w:id="37" w:author="Nokia R03 SA2#148e" w:date="2021-11-16T17:43:00Z">
        <w:r w:rsidDel="00213002">
          <w:delText>If the SMF terminates the 5GC Individual MBS traffic delivery towards the UE, it unsubscribes at the AMF from the notifications about the UE location or "UE moving in or out of a subscribed "Area Of Interest" event using the Namf_EventExposure service</w:delText>
        </w:r>
      </w:del>
      <w:r>
        <w:t>.</w:t>
      </w:r>
    </w:p>
    <w:p w14:paraId="619BDC1E" w14:textId="3F12664B" w:rsidR="001D01A4" w:rsidRDefault="001D01A4" w:rsidP="0092746F">
      <w:pPr>
        <w:rPr>
          <w:moveTo w:id="38" w:author="Huawei-S2#148E" w:date="2021-11-07T12:39:00Z"/>
          <w:rFonts w:eastAsia="DengXian"/>
          <w:lang w:eastAsia="zh-CN"/>
        </w:rPr>
      </w:pPr>
      <w:moveToRangeStart w:id="39" w:author="Huawei-S2#148E" w:date="2021-11-07T12:39:00Z" w:name="move87181158"/>
      <w:moveTo w:id="40" w:author="Huawei-S2#148E" w:date="2021-11-07T12:39:00Z">
        <w:r w:rsidRPr="00574965">
          <w:t>For more details, refer to clause</w:t>
        </w:r>
        <w:r w:rsidRPr="00574965">
          <w:rPr>
            <w:rFonts w:eastAsia="DengXian"/>
            <w:lang w:eastAsia="zh-CN"/>
          </w:rPr>
          <w:t xml:space="preserve"> 7.2.4 for multicast MBS Session and </w:t>
        </w:r>
        <w:r w:rsidRPr="00574965">
          <w:t>refer to clause</w:t>
        </w:r>
        <w:r w:rsidRPr="00574965">
          <w:rPr>
            <w:rFonts w:eastAsia="DengXian"/>
            <w:lang w:eastAsia="zh-CN"/>
          </w:rPr>
          <w:t> 7.3.4 for broadcast MBS Session.</w:t>
        </w:r>
      </w:moveTo>
    </w:p>
    <w:moveToRangeEnd w:id="39"/>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14"/>
    </w:p>
    <w:p w14:paraId="5F0E0E5F" w14:textId="2E4A0FA5" w:rsidR="00C07916" w:rsidRPr="00574965" w:rsidRDefault="00C07916" w:rsidP="00C07916">
      <w:pPr>
        <w:rPr>
          <w:ins w:id="41"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42" w:author="r01" w:date="2021-10-19T13:38:00Z">
        <w:r w:rsidRPr="00574965">
          <w:t xml:space="preserve">Depending on policy, </w:t>
        </w:r>
      </w:ins>
      <w:ins w:id="43" w:author="r01" w:date="2021-10-19T21:47:00Z">
        <w:r w:rsidR="00DF4276" w:rsidRPr="00574965">
          <w:t xml:space="preserve">for the multicast MBS service </w:t>
        </w:r>
      </w:ins>
      <w:ins w:id="44" w:author="r01" w:date="2021-10-19T13:38:00Z">
        <w:r w:rsidRPr="00574965">
          <w:t xml:space="preserve">the network may remove </w:t>
        </w:r>
      </w:ins>
      <w:ins w:id="45" w:author="r01" w:date="2021-10-19T13:39:00Z">
        <w:r w:rsidRPr="00574965">
          <w:t xml:space="preserve">UEs outside </w:t>
        </w:r>
      </w:ins>
      <w:ins w:id="46" w:author="Huawei-zfq2@S2#148E" w:date="2021-11-17T18:35:00Z">
        <w:r w:rsidR="00B31848" w:rsidRPr="00B31848">
          <w:rPr>
            <w:highlight w:val="yellow"/>
            <w:rPrChange w:id="47" w:author="Huawei-zfq2@S2#148E" w:date="2021-11-17T18:35:00Z">
              <w:rPr/>
            </w:rPrChange>
          </w:rPr>
          <w:t>all</w:t>
        </w:r>
        <w:r w:rsidR="00B31848">
          <w:t xml:space="preserve"> </w:t>
        </w:r>
      </w:ins>
      <w:ins w:id="48" w:author="r11" w:date="2021-10-20T12:37:00Z">
        <w:r w:rsidR="007A4D70" w:rsidRPr="00574965">
          <w:t>the</w:t>
        </w:r>
      </w:ins>
      <w:ins w:id="49" w:author="r01" w:date="2021-10-19T13:39:00Z">
        <w:r w:rsidRPr="00574965">
          <w:t xml:space="preserve"> </w:t>
        </w:r>
      </w:ins>
      <w:ins w:id="50" w:author="Huawei01" w:date="2021-10-20T09:29:00Z">
        <w:r w:rsidR="00326677" w:rsidRPr="00574965">
          <w:t xml:space="preserve">MBS </w:t>
        </w:r>
      </w:ins>
      <w:ins w:id="51" w:author="r01" w:date="2021-10-19T13:39:00Z">
        <w:r w:rsidRPr="00574965">
          <w:t>service area</w:t>
        </w:r>
      </w:ins>
      <w:ins w:id="52" w:author="Huawei01" w:date="2021-10-20T09:30:00Z">
        <w:r w:rsidR="00326677" w:rsidRPr="00574965">
          <w:t xml:space="preserve"> of the MBS session</w:t>
        </w:r>
      </w:ins>
      <w:ins w:id="53" w:author="r01" w:date="2021-10-19T13:39:00Z">
        <w:r w:rsidRPr="00574965">
          <w:t xml:space="preserve"> from the </w:t>
        </w:r>
      </w:ins>
      <w:ins w:id="54" w:author="백영교/5G/6G표준Lab(SR)/Staff Engineer/삼성전자" w:date="2021-10-20T10:34:00Z">
        <w:r w:rsidR="00514DC3" w:rsidRPr="00574965">
          <w:t xml:space="preserve">MBS </w:t>
        </w:r>
      </w:ins>
      <w:ins w:id="55" w:author="r01" w:date="2021-10-19T13:39:00Z">
        <w:r w:rsidR="00514DC3" w:rsidRPr="00574965">
          <w:t>session</w:t>
        </w:r>
      </w:ins>
      <w:ins w:id="56" w:author="백영교/5G/6G표준Lab(SR)/Staff Engineer/삼성전자" w:date="2021-10-20T10:34:00Z">
        <w:r w:rsidR="00514DC3" w:rsidRPr="00574965">
          <w:t xml:space="preserve"> context</w:t>
        </w:r>
      </w:ins>
      <w:ins w:id="57" w:author="r01" w:date="2021-10-19T13:39:00Z">
        <w:r w:rsidRPr="00574965">
          <w:t xml:space="preserve"> after a grace </w:t>
        </w:r>
        <w:r w:rsidRPr="00F01B9F">
          <w:rPr>
            <w:highlight w:val="darkGray"/>
            <w:rPrChange w:id="58" w:author="Ericsson SA2#148E" w:date="2021-11-17T12:30:00Z">
              <w:rPr/>
            </w:rPrChange>
          </w:rPr>
          <w:t>period</w:t>
        </w:r>
      </w:ins>
      <w:ins w:id="59" w:author="LaeYoung r17 (LG Electronics)" w:date="2021-10-20T23:34:00Z">
        <w:r w:rsidR="002432C6" w:rsidRPr="00F01B9F">
          <w:rPr>
            <w:highlight w:val="darkGray"/>
            <w:rPrChange w:id="60" w:author="Ericsson SA2#148E" w:date="2021-11-17T12:30:00Z">
              <w:rPr/>
            </w:rPrChange>
          </w:rPr>
          <w:t xml:space="preserve"> </w:t>
        </w:r>
        <w:del w:id="61" w:author="Ericsson SA2#148E" w:date="2021-11-17T11:50:00Z">
          <w:r w:rsidR="002432C6" w:rsidRPr="00F01B9F" w:rsidDel="0062665A">
            <w:rPr>
              <w:highlight w:val="darkGray"/>
              <w:rPrChange w:id="62" w:author="Ericsson SA2#148E" w:date="2021-11-17T12:30:00Z">
                <w:rPr/>
              </w:rPrChange>
            </w:rPr>
            <w:delText xml:space="preserve">(e.g. by using </w:delText>
          </w:r>
        </w:del>
      </w:ins>
      <w:ins w:id="63" w:author="LaeYoung r17 (LG Electronics)" w:date="2021-10-20T23:35:00Z">
        <w:del w:id="64" w:author="Ericsson SA2#148E" w:date="2021-11-17T11:50:00Z">
          <w:r w:rsidR="002432C6" w:rsidRPr="00F01B9F" w:rsidDel="0062665A">
            <w:rPr>
              <w:highlight w:val="darkGray"/>
              <w:rPrChange w:id="65" w:author="Ericsson SA2#148E" w:date="2021-11-17T12:30:00Z">
                <w:rPr/>
              </w:rPrChange>
            </w:rPr>
            <w:delText xml:space="preserve">a </w:delText>
          </w:r>
        </w:del>
      </w:ins>
      <w:ins w:id="66" w:author="LaeYoung r17 (LG Electronics)" w:date="2021-10-20T23:34:00Z">
        <w:del w:id="67" w:author="Ericsson SA2#148E" w:date="2021-11-17T11:50:00Z">
          <w:r w:rsidR="002432C6" w:rsidRPr="00F01B9F" w:rsidDel="0062665A">
            <w:rPr>
              <w:highlight w:val="darkGray"/>
              <w:rPrChange w:id="68" w:author="Ericsson SA2#148E" w:date="2021-11-17T12:30:00Z">
                <w:rPr/>
              </w:rPrChange>
            </w:rPr>
            <w:delText>local configured timer</w:delText>
          </w:r>
        </w:del>
      </w:ins>
      <w:ins w:id="69" w:author="LaeYoung r17 (LG Electronics)" w:date="2021-10-20T23:35:00Z">
        <w:r w:rsidR="002432C6" w:rsidRPr="00F01B9F">
          <w:rPr>
            <w:highlight w:val="darkGray"/>
            <w:rPrChange w:id="70" w:author="Ericsson SA2#148E" w:date="2021-11-17T12:30:00Z">
              <w:rPr/>
            </w:rPrChange>
          </w:rPr>
          <w:t>)</w:t>
        </w:r>
      </w:ins>
      <w:ins w:id="71" w:author="r01" w:date="2021-10-19T13:40:00Z">
        <w:r w:rsidRPr="00F01B9F">
          <w:rPr>
            <w:highlight w:val="darkGray"/>
            <w:rPrChange w:id="72" w:author="Ericsson SA2#148E" w:date="2021-11-17T12:30:00Z">
              <w:rPr/>
            </w:rPrChange>
          </w:rPr>
          <w:t>.</w:t>
        </w:r>
      </w:ins>
      <w:ins w:id="73" w:author="Huawei-zfq1" w:date="2021-11-16T12:10:00Z">
        <w:r w:rsidR="007528F1" w:rsidRPr="007528F1">
          <w:t xml:space="preserve"> The SMF may subscribe at the AMF to notifications about UE moving in or out of a subscribed "Area Of Interest"" event</w:t>
        </w:r>
        <w:del w:id="74" w:author="Ericsson SA2#148E" w:date="2021-11-17T11:48:00Z">
          <w:r w:rsidR="007528F1" w:rsidRPr="007528F1" w:rsidDel="0062665A">
            <w:delText xml:space="preserve"> </w:delText>
          </w:r>
          <w:r w:rsidR="007528F1" w:rsidRPr="00F01B9F" w:rsidDel="0062665A">
            <w:rPr>
              <w:highlight w:val="darkGray"/>
              <w:rPrChange w:id="75" w:author="Ericsson SA2#148E" w:date="2021-11-17T12:30:00Z">
                <w:rPr/>
              </w:rPrChange>
            </w:rPr>
            <w:delText xml:space="preserve">using the Namf_EventExposure </w:delText>
          </w:r>
          <w:commentRangeStart w:id="76"/>
          <w:r w:rsidR="007528F1" w:rsidRPr="00F01B9F" w:rsidDel="0062665A">
            <w:rPr>
              <w:highlight w:val="darkGray"/>
              <w:rPrChange w:id="77" w:author="Ericsson SA2#148E" w:date="2021-11-17T12:30:00Z">
                <w:rPr/>
              </w:rPrChange>
            </w:rPr>
            <w:delText>service</w:delText>
          </w:r>
        </w:del>
      </w:ins>
      <w:commentRangeEnd w:id="76"/>
      <w:r w:rsidR="0062665A" w:rsidRPr="00F01B9F">
        <w:rPr>
          <w:rStyle w:val="CommentReference"/>
          <w:highlight w:val="darkGray"/>
          <w:rPrChange w:id="78" w:author="Ericsson SA2#148E" w:date="2021-11-17T12:30:00Z">
            <w:rPr>
              <w:rStyle w:val="CommentReference"/>
            </w:rPr>
          </w:rPrChange>
        </w:rPr>
        <w:commentReference w:id="76"/>
      </w:r>
      <w:ins w:id="79" w:author="Huawei-zfq1" w:date="2021-11-16T12:10:00Z">
        <w:r w:rsidR="007528F1" w:rsidRPr="007528F1">
          <w:t>.</w:t>
        </w:r>
      </w:ins>
    </w:p>
    <w:p w14:paraId="1F9479D5" w14:textId="21482342" w:rsidR="007528F1" w:rsidRPr="00574965" w:rsidRDefault="007528F1" w:rsidP="007528F1">
      <w:pPr>
        <w:rPr>
          <w:ins w:id="80" w:author="Huawei-zfq1" w:date="2021-11-16T12:11:00Z"/>
        </w:rPr>
      </w:pPr>
      <w:ins w:id="81" w:author="Huawei-zfq1" w:date="2021-11-16T12:11:00Z">
        <w:r>
          <w:t xml:space="preserve">For multicast communication, local MBS may be supported via 5GC Individual MBS traffic delivery towards RAN nodes not supporting MBS. If the SMF obtains a notification </w:t>
        </w:r>
        <w:del w:id="82" w:author="Ericsson SA2#148E" w:date="2021-11-17T11:52:00Z">
          <w:r w:rsidRPr="00F01B9F" w:rsidDel="0062665A">
            <w:rPr>
              <w:highlight w:val="darkGray"/>
              <w:rPrChange w:id="83" w:author="Ericsson SA2#148E" w:date="2021-11-17T12:30:00Z">
                <w:rPr/>
              </w:rPrChange>
            </w:rPr>
            <w:delText>via the Namf_EventExposure service about</w:delText>
          </w:r>
        </w:del>
      </w:ins>
      <w:ins w:id="84" w:author="Ericsson SA2#148E" w:date="2021-11-17T11:52:00Z">
        <w:r w:rsidR="0062665A" w:rsidRPr="00F01B9F">
          <w:rPr>
            <w:highlight w:val="darkGray"/>
            <w:rPrChange w:id="85" w:author="Ericsson SA2#148E" w:date="2021-11-17T12:30:00Z">
              <w:rPr/>
            </w:rPrChange>
          </w:rPr>
          <w:t>that</w:t>
        </w:r>
      </w:ins>
      <w:ins w:id="86" w:author="Huawei-zfq1" w:date="2021-11-16T12:11:00Z">
        <w:r>
          <w:t xml:space="preserve"> the UE is no longer in the MBS service area, the SMF terminates the 5GC Individual MBS traffic delivery towards the UE.</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pPr>
        <w:pStyle w:val="NO"/>
        <w:pPrChange w:id="87" w:author="Huawei-S2#148E" w:date="2021-11-07T12:58:00Z">
          <w:pPr/>
        </w:pPrChange>
      </w:pPr>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88" w:author="Huawei-S2#148E" w:date="2021-11-07T12:39:00Z"/>
          <w:rFonts w:eastAsia="DengXian"/>
          <w:lang w:eastAsia="zh-CN"/>
        </w:rPr>
      </w:pPr>
      <w:moveFromRangeStart w:id="89" w:author="Huawei-S2#148E" w:date="2021-11-07T12:39:00Z" w:name="move87181158"/>
      <w:commentRangeStart w:id="90"/>
      <w:moveFrom w:id="91" w:author="Huawei-S2#148E" w:date="2021-11-07T12:39:00Z">
        <w:ins w:id="92" w:author="Ericsson" w:date="2021-10-20T12:47:00Z">
          <w:r w:rsidRPr="00574965" w:rsidDel="001D01A4">
            <w:t>For more details, refer to clause</w:t>
          </w:r>
          <w:r w:rsidRPr="00574965" w:rsidDel="001D01A4">
            <w:rPr>
              <w:rFonts w:eastAsia="DengXian"/>
              <w:lang w:eastAsia="zh-CN"/>
            </w:rPr>
            <w:t xml:space="preserve"> 7.2.4 for multicast MBS Session and </w:t>
          </w:r>
          <w:r w:rsidRPr="00574965" w:rsidDel="001D01A4">
            <w:t>refer to clause</w:t>
          </w:r>
          <w:r w:rsidRPr="00574965" w:rsidDel="001D01A4">
            <w:rPr>
              <w:rFonts w:eastAsia="DengXian"/>
              <w:lang w:eastAsia="zh-CN"/>
            </w:rPr>
            <w:t> 7.3.4 for broadcast MBS Session.</w:t>
          </w:r>
        </w:ins>
      </w:moveFrom>
      <w:commentRangeEnd w:id="90"/>
      <w:r w:rsidR="001D01A4">
        <w:rPr>
          <w:rStyle w:val="CommentReference"/>
        </w:rPr>
        <w:commentReference w:id="90"/>
      </w:r>
    </w:p>
    <w:p w14:paraId="251983FA" w14:textId="545306B8" w:rsidR="00C07916" w:rsidRPr="00574965" w:rsidRDefault="00C07916" w:rsidP="00C07916">
      <w:pPr>
        <w:pStyle w:val="Heading3"/>
      </w:pPr>
      <w:bookmarkStart w:id="93" w:name="_Toc83206821"/>
      <w:moveFromRangeEnd w:id="89"/>
      <w:r w:rsidRPr="00574965">
        <w:rPr>
          <w:rFonts w:eastAsia="DengXian" w:hint="eastAsia"/>
        </w:rPr>
        <w:t>6</w:t>
      </w:r>
      <w:r w:rsidRPr="00574965">
        <w:rPr>
          <w:rFonts w:eastAsia="DengXian"/>
        </w:rPr>
        <w:t>.2.3</w:t>
      </w:r>
      <w:r w:rsidRPr="00574965">
        <w:tab/>
      </w:r>
      <w:r w:rsidRPr="00574965">
        <w:rPr>
          <w:lang w:eastAsia="zh-CN"/>
        </w:rPr>
        <w:t>Location dependent MBS service</w:t>
      </w:r>
      <w:bookmarkEnd w:id="93"/>
    </w:p>
    <w:p w14:paraId="7677219F" w14:textId="27D6D7D1" w:rsidR="002F76B4" w:rsidRPr="00574965" w:rsidRDefault="00C07916" w:rsidP="002F76B4">
      <w:pPr>
        <w:rPr>
          <w:ins w:id="94"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w:t>
      </w:r>
      <w:r w:rsidRPr="00574965">
        <w:rPr>
          <w:lang w:eastAsia="zh-CN"/>
        </w:rPr>
        <w:lastRenderedPageBreak/>
        <w:t xml:space="preserve">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95"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96" w:author="Huawei-zfq1" w:date="2021-11-16T12:12:00Z">
        <w:r w:rsidR="00D503DB">
          <w:t xml:space="preserve">the </w:t>
        </w:r>
        <w:commentRangeStart w:id="97"/>
        <w:del w:id="98" w:author="Ericsson SA2#148E" w:date="2021-11-17T12:54:00Z">
          <w:r w:rsidR="00D503DB" w:rsidDel="00931270">
            <w:delText xml:space="preserve">combined </w:delText>
          </w:r>
          <w:r w:rsidR="00D503DB" w:rsidRPr="00574965" w:rsidDel="00931270">
            <w:delText xml:space="preserve">MBS service </w:delText>
          </w:r>
          <w:r w:rsidR="00D503DB" w:rsidRPr="00931270" w:rsidDel="00931270">
            <w:rPr>
              <w:highlight w:val="darkGray"/>
              <w:rPrChange w:id="99" w:author="Ericsson SA2#148E" w:date="2021-11-17T12:54:00Z">
                <w:rPr/>
              </w:rPrChange>
            </w:rPr>
            <w:delText xml:space="preserve">area </w:delText>
          </w:r>
          <w:commentRangeEnd w:id="97"/>
          <w:r w:rsidR="00D503DB" w:rsidRPr="00931270" w:rsidDel="00931270">
            <w:rPr>
              <w:rStyle w:val="CommentReference"/>
              <w:highlight w:val="darkGray"/>
              <w:rPrChange w:id="100" w:author="Ericsson SA2#148E" w:date="2021-11-17T12:54:00Z">
                <w:rPr>
                  <w:rStyle w:val="CommentReference"/>
                </w:rPr>
              </w:rPrChange>
            </w:rPr>
            <w:commentReference w:id="97"/>
          </w:r>
          <w:r w:rsidR="00D503DB" w:rsidRPr="00931270" w:rsidDel="00931270">
            <w:rPr>
              <w:highlight w:val="darkGray"/>
              <w:rPrChange w:id="101" w:author="Ericsson SA2#148E" w:date="2021-11-17T12:54:00Z">
                <w:rPr/>
              </w:rPrChange>
            </w:rPr>
            <w:delText>(consisting of the area covered by</w:delText>
          </w:r>
          <w:r w:rsidR="00D503DB" w:rsidDel="00931270">
            <w:delText xml:space="preserve"> </w:delText>
          </w:r>
        </w:del>
        <w:r w:rsidR="00D503DB">
          <w:t>all MBS service areas of the location dependent MBS service</w:t>
        </w:r>
        <w:del w:id="102" w:author="Ericsson SA2#148E" w:date="2021-11-17T12:55:00Z">
          <w:r w:rsidR="00D503DB" w:rsidDel="00931270">
            <w:delText>)</w:delText>
          </w:r>
        </w:del>
        <w:r w:rsidR="00D503DB">
          <w:t xml:space="preserve"> </w:t>
        </w:r>
      </w:ins>
      <w:ins w:id="103" w:author="r01" w:date="2021-10-19T21:48:00Z">
        <w:r w:rsidR="00DF4276" w:rsidRPr="00574965">
          <w:t>are not allowed to join the MBS service</w:t>
        </w:r>
      </w:ins>
      <w:ins w:id="104" w:author="Huawei-S2#148E" w:date="2021-11-07T13:00:00Z">
        <w:r w:rsidR="00FD396A">
          <w:t>.</w:t>
        </w:r>
      </w:ins>
      <w:ins w:id="105" w:author="r01" w:date="2021-10-19T21:48:00Z">
        <w:r w:rsidR="00DF4276" w:rsidRPr="00574965">
          <w:t xml:space="preserv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106" w:author="r01" w:date="2021-10-19T13:47:00Z">
        <w:r w:rsidR="002F76B4" w:rsidRPr="00574965">
          <w:t xml:space="preserve"> Depending on policy, </w:t>
        </w:r>
      </w:ins>
      <w:ins w:id="107" w:author="r01" w:date="2021-10-19T21:47:00Z">
        <w:r w:rsidR="00DF4276" w:rsidRPr="00574965">
          <w:t xml:space="preserve">for the multicast MBS service </w:t>
        </w:r>
      </w:ins>
      <w:ins w:id="108" w:author="r01" w:date="2021-10-19T13:47:00Z">
        <w:r w:rsidR="002F76B4" w:rsidRPr="00574965">
          <w:t xml:space="preserve">the network may remove UEs outside </w:t>
        </w:r>
        <w:r w:rsidR="002F76B4" w:rsidRPr="00B31848">
          <w:rPr>
            <w:highlight w:val="yellow"/>
            <w:rPrChange w:id="109" w:author="Huawei-zfq2@S2#148E" w:date="2021-11-17T18:37:00Z">
              <w:rPr/>
            </w:rPrChange>
          </w:rPr>
          <w:t>all</w:t>
        </w:r>
      </w:ins>
      <w:ins w:id="110" w:author="Huawei-zfq1" w:date="2021-11-16T12:13:00Z">
        <w:del w:id="111" w:author="Huawei-zfq2@S2#148E" w:date="2021-11-17T18:37:00Z">
          <w:r w:rsidR="00D503DB" w:rsidRPr="00B31848" w:rsidDel="00B31848">
            <w:rPr>
              <w:highlight w:val="yellow"/>
              <w:rPrChange w:id="112" w:author="Huawei-zfq2@S2#148E" w:date="2021-11-17T18:37:00Z">
                <w:rPr/>
              </w:rPrChange>
            </w:rPr>
            <w:delText>the</w:delText>
          </w:r>
        </w:del>
        <w:r w:rsidR="00D503DB">
          <w:t xml:space="preserve"> </w:t>
        </w:r>
        <w:del w:id="113" w:author="Ericsson SA2#148E" w:date="2021-11-17T12:56:00Z">
          <w:r w:rsidR="00D503DB" w:rsidRPr="00867E85" w:rsidDel="00867E85">
            <w:rPr>
              <w:highlight w:val="darkGray"/>
              <w:rPrChange w:id="114" w:author="Ericsson SA2#148E" w:date="2021-11-17T12:56:00Z">
                <w:rPr/>
              </w:rPrChange>
            </w:rPr>
            <w:delText>combined</w:delText>
          </w:r>
        </w:del>
      </w:ins>
      <w:ins w:id="115" w:author="r01" w:date="2021-10-19T13:47:00Z">
        <w:del w:id="116" w:author="Ericsson SA2#148E" w:date="2021-11-17T12:56:00Z">
          <w:r w:rsidR="002F76B4" w:rsidRPr="00574965" w:rsidDel="00867E85">
            <w:delText xml:space="preserve"> </w:delText>
          </w:r>
        </w:del>
        <w:r w:rsidR="002F76B4" w:rsidRPr="00574965">
          <w:t>MBS service area</w:t>
        </w:r>
        <w:del w:id="117" w:author="Huawei-zfq1" w:date="2021-11-16T12:13:00Z">
          <w:r w:rsidR="002F76B4" w:rsidRPr="00574965" w:rsidDel="00D503DB">
            <w:delText>s</w:delText>
          </w:r>
        </w:del>
        <w:r w:rsidR="002F76B4" w:rsidRPr="00574965">
          <w:t xml:space="preserve"> </w:t>
        </w:r>
      </w:ins>
      <w:ins w:id="118" w:author="Huawei01" w:date="2021-10-20T09:34:00Z">
        <w:r w:rsidR="00326677" w:rsidRPr="00574965">
          <w:t xml:space="preserve">of the MBS Session </w:t>
        </w:r>
      </w:ins>
      <w:ins w:id="119" w:author="r01" w:date="2021-10-19T13:47:00Z">
        <w:r w:rsidR="002F76B4" w:rsidRPr="00574965">
          <w:t xml:space="preserve">from the </w:t>
        </w:r>
        <w:r w:rsidR="00514DC3" w:rsidRPr="00574965">
          <w:t xml:space="preserve">multicast </w:t>
        </w:r>
      </w:ins>
      <w:ins w:id="120" w:author="백영교/5G/6G표준Lab(SR)/Staff Engineer/삼성전자" w:date="2021-10-20T10:37:00Z">
        <w:r w:rsidR="00514DC3" w:rsidRPr="00574965">
          <w:t xml:space="preserve">MBS </w:t>
        </w:r>
      </w:ins>
      <w:ins w:id="121" w:author="r01" w:date="2021-10-19T13:47:00Z">
        <w:r w:rsidR="00514DC3" w:rsidRPr="00574965">
          <w:t>session</w:t>
        </w:r>
      </w:ins>
      <w:ins w:id="122" w:author="백영교/5G/6G표준Lab(SR)/Staff Engineer/삼성전자" w:date="2021-10-20T10:37:00Z">
        <w:r w:rsidR="00514DC3" w:rsidRPr="00574965">
          <w:t xml:space="preserve"> context</w:t>
        </w:r>
      </w:ins>
      <w:ins w:id="123" w:author="r01" w:date="2021-10-19T13:47:00Z">
        <w:r w:rsidR="002F76B4" w:rsidRPr="00574965">
          <w:t xml:space="preserve"> after a grace period</w:t>
        </w:r>
      </w:ins>
      <w:ins w:id="124" w:author="LaeYoung r17 (LG Electronics)" w:date="2021-10-20T23:38:00Z">
        <w:r w:rsidR="002432C6" w:rsidRPr="00574965">
          <w:t xml:space="preserve"> </w:t>
        </w:r>
        <w:del w:id="125" w:author="Ericsson SA2#148E" w:date="2021-11-17T11:53:00Z">
          <w:r w:rsidR="002432C6" w:rsidRPr="00F01B9F" w:rsidDel="0062665A">
            <w:rPr>
              <w:highlight w:val="darkGray"/>
              <w:rPrChange w:id="126" w:author="Ericsson SA2#148E" w:date="2021-11-17T12:30:00Z">
                <w:rPr/>
              </w:rPrChange>
            </w:rPr>
            <w:delText>(e.g. by using a local configured timer)</w:delText>
          </w:r>
        </w:del>
      </w:ins>
      <w:ins w:id="127" w:author="r01" w:date="2021-10-19T13:47:00Z">
        <w:del w:id="128" w:author="Ericsson SA2#148E" w:date="2021-11-17T11:53:00Z">
          <w:r w:rsidR="002F76B4" w:rsidRPr="00F01B9F" w:rsidDel="0062665A">
            <w:rPr>
              <w:highlight w:val="darkGray"/>
              <w:rPrChange w:id="129" w:author="Ericsson SA2#148E" w:date="2021-11-17T12:30:00Z">
                <w:rPr/>
              </w:rPrChange>
            </w:rPr>
            <w:delText>.</w:delText>
          </w:r>
        </w:del>
      </w:ins>
      <w:ins w:id="130" w:author="Huawei-zfq1" w:date="2021-11-16T12:13:00Z">
        <w:del w:id="131" w:author="Ericsson SA2#148E" w:date="2021-11-17T11:53:00Z">
          <w:r w:rsidR="00D503DB" w:rsidRPr="00D503DB" w:rsidDel="0062665A">
            <w:delText xml:space="preserve"> </w:delText>
          </w:r>
        </w:del>
        <w:r w:rsidR="00D503DB">
          <w:t xml:space="preserve">The SMF may subscribe at the AMF to notifications about UE moving in or out of </w:t>
        </w:r>
      </w:ins>
      <w:proofErr w:type="spellStart"/>
      <w:ins w:id="132" w:author="Huawei-zfq2@S2#148E" w:date="2021-11-17T18:37:00Z">
        <w:r w:rsidR="00B31848" w:rsidRPr="00B31848">
          <w:rPr>
            <w:highlight w:val="yellow"/>
            <w:rPrChange w:id="133" w:author="Huawei-zfq2@S2#148E" w:date="2021-11-17T18:38:00Z">
              <w:rPr/>
            </w:rPrChange>
          </w:rPr>
          <w:t>all</w:t>
        </w:r>
      </w:ins>
      <w:ins w:id="134" w:author="Huawei-zfq1" w:date="2021-11-16T12:13:00Z">
        <w:del w:id="135" w:author="Huawei-zfq2@S2#148E" w:date="2021-11-17T18:37:00Z">
          <w:r w:rsidR="00D503DB" w:rsidRPr="00B31848" w:rsidDel="00B31848">
            <w:rPr>
              <w:highlight w:val="yellow"/>
              <w:rPrChange w:id="136" w:author="Huawei-zfq2@S2#148E" w:date="2021-11-17T18:38:00Z">
                <w:rPr/>
              </w:rPrChange>
            </w:rPr>
            <w:delText>the</w:delText>
          </w:r>
          <w:r w:rsidR="00D503DB" w:rsidDel="00B31848">
            <w:delText xml:space="preserve"> </w:delText>
          </w:r>
        </w:del>
        <w:commentRangeStart w:id="137"/>
        <w:del w:id="138" w:author="Ericsson SA2#148E" w:date="2021-11-17T11:55:00Z">
          <w:r w:rsidR="00D503DB" w:rsidRPr="00042F6B" w:rsidDel="00042F6B">
            <w:rPr>
              <w:highlight w:val="magenta"/>
              <w:rPrChange w:id="139" w:author="Ericsson SA2#148E" w:date="2021-11-17T11:55:00Z">
                <w:rPr/>
              </w:rPrChange>
            </w:rPr>
            <w:delText>combined</w:delText>
          </w:r>
        </w:del>
      </w:ins>
      <w:commentRangeEnd w:id="137"/>
      <w:r w:rsidR="00042F6B">
        <w:rPr>
          <w:rStyle w:val="CommentReference"/>
        </w:rPr>
        <w:commentReference w:id="137"/>
      </w:r>
      <w:ins w:id="140" w:author="Huawei-zfq1" w:date="2021-11-16T12:13:00Z">
        <w:del w:id="141" w:author="Ericsson SA2#148E" w:date="2021-11-17T11:55:00Z">
          <w:r w:rsidR="00D503DB" w:rsidDel="00042F6B">
            <w:delText xml:space="preserve"> </w:delText>
          </w:r>
        </w:del>
        <w:r w:rsidR="00D503DB">
          <w:t>MBS</w:t>
        </w:r>
        <w:proofErr w:type="spellEnd"/>
        <w:r w:rsidR="00D503DB">
          <w:t xml:space="preserve"> service area</w:t>
        </w:r>
      </w:ins>
      <w:ins w:id="142" w:author="Ericsson SA2#148E" w:date="2021-11-17T11:56:00Z">
        <w:r w:rsidR="00042F6B" w:rsidRPr="00F01B9F">
          <w:rPr>
            <w:highlight w:val="darkGray"/>
            <w:rPrChange w:id="143" w:author="Ericsson SA2#148E" w:date="2021-11-17T12:30:00Z">
              <w:rPr/>
            </w:rPrChange>
          </w:rPr>
          <w:t>(s)</w:t>
        </w:r>
      </w:ins>
      <w:ins w:id="144" w:author="Huawei-zfq1" w:date="2021-11-16T12:13:00Z">
        <w:r w:rsidR="00D503DB">
          <w:t xml:space="preserve"> of the </w:t>
        </w:r>
        <w:r w:rsidR="00D503DB" w:rsidRPr="00574965">
          <w:rPr>
            <w:lang w:eastAsia="zh-CN"/>
          </w:rPr>
          <w:t>location dependent MBS</w:t>
        </w:r>
        <w:r w:rsidR="00D503DB">
          <w:rPr>
            <w:lang w:eastAsia="zh-CN"/>
          </w:rPr>
          <w:t xml:space="preserve"> session.</w:t>
        </w:r>
      </w:ins>
    </w:p>
    <w:p w14:paraId="277FC706" w14:textId="78222EA3" w:rsidR="00D503DB" w:rsidRDefault="00D503DB" w:rsidP="00D503DB">
      <w:pPr>
        <w:rPr>
          <w:ins w:id="145" w:author="Huawei-zfq1" w:date="2021-11-16T12:14:00Z"/>
        </w:rPr>
      </w:pPr>
      <w:ins w:id="146" w:author="Huawei-zfq1" w:date="2021-11-16T12:14:00Z">
        <w:r>
          <w:t>For multicast communication towards a</w:t>
        </w:r>
      </w:ins>
      <w:ins w:id="147" w:author="Ericsson SA2#148E" w:date="2021-11-17T12:15:00Z">
        <w:r w:rsidR="006D650A">
          <w:t>n</w:t>
        </w:r>
      </w:ins>
      <w:ins w:id="148" w:author="Huawei-zfq1" w:date="2021-11-16T12:14:00Z">
        <w:r>
          <w:t xml:space="preserve"> </w:t>
        </w:r>
      </w:ins>
      <w:ins w:id="149" w:author="Ericsson SA2#148E" w:date="2021-11-17T12:15:00Z">
        <w:r w:rsidR="006D650A">
          <w:t>NG-</w:t>
        </w:r>
      </w:ins>
      <w:ins w:id="150" w:author="Huawei-zfq1" w:date="2021-11-16T12:14:00Z">
        <w:r>
          <w:t xml:space="preserve">RAN </w:t>
        </w:r>
        <w:del w:id="151" w:author="Ericsson SA2#148E" w:date="2021-11-17T12:15:00Z">
          <w:r w:rsidRPr="00F01B9F" w:rsidDel="006D650A">
            <w:rPr>
              <w:highlight w:val="darkGray"/>
              <w:rPrChange w:id="152" w:author="Ericsson SA2#148E" w:date="2021-11-17T12:30:00Z">
                <w:rPr/>
              </w:rPrChange>
            </w:rPr>
            <w:delText>nodes</w:delText>
          </w:r>
          <w:r w:rsidDel="006D650A">
            <w:delText xml:space="preserve"> </w:delText>
          </w:r>
        </w:del>
        <w:r>
          <w:t xml:space="preserve">supporting MBS, the </w:t>
        </w:r>
      </w:ins>
      <w:ins w:id="153" w:author="Ericsson SA2#148E" w:date="2021-11-17T12:15:00Z">
        <w:r w:rsidR="006D650A">
          <w:t>NG-</w:t>
        </w:r>
      </w:ins>
      <w:ins w:id="154" w:author="Huawei-zfq1" w:date="2021-11-16T12:14:00Z">
        <w:r>
          <w:t xml:space="preserve">RAN </w:t>
        </w:r>
        <w:del w:id="155" w:author="Ericsson SA2#148E" w:date="2021-11-17T12:15:00Z">
          <w:r w:rsidRPr="00F01B9F" w:rsidDel="006D650A">
            <w:rPr>
              <w:highlight w:val="darkGray"/>
              <w:rPrChange w:id="156" w:author="Ericsson SA2#148E" w:date="2021-11-17T12:30:00Z">
                <w:rPr/>
              </w:rPrChange>
            </w:rPr>
            <w:delText xml:space="preserve">nodes </w:delText>
          </w:r>
        </w:del>
      </w:ins>
      <w:ins w:id="157" w:author="Ericsson SA2#148E" w:date="2021-11-17T12:18:00Z">
        <w:del w:id="158" w:author="Huawei-zfq2@S2#148E" w:date="2021-11-17T18:38:00Z">
          <w:r w:rsidR="006D650A" w:rsidRPr="00B31848" w:rsidDel="00B31848">
            <w:rPr>
              <w:highlight w:val="yellow"/>
              <w:rPrChange w:id="159" w:author="Huawei-zfq2@S2#148E" w:date="2021-11-17T18:38:00Z">
                <w:rPr/>
              </w:rPrChange>
            </w:rPr>
            <w:delText xml:space="preserve">may </w:delText>
          </w:r>
        </w:del>
        <w:r w:rsidR="006D650A" w:rsidRPr="00F01B9F">
          <w:rPr>
            <w:highlight w:val="darkGray"/>
            <w:rPrChange w:id="160" w:author="Ericsson SA2#148E" w:date="2021-11-17T12:30:00Z">
              <w:rPr/>
            </w:rPrChange>
          </w:rPr>
          <w:t xml:space="preserve">support </w:t>
        </w:r>
      </w:ins>
      <w:ins w:id="161" w:author="Huawei-zfq1" w:date="2021-11-16T12:14:00Z">
        <w:del w:id="162" w:author="Ericsson SA2#148E" w:date="2021-11-17T12:18:00Z">
          <w:r w:rsidRPr="00F01B9F" w:rsidDel="006D650A">
            <w:rPr>
              <w:highlight w:val="darkGray"/>
              <w:rPrChange w:id="163" w:author="Ericsson SA2#148E" w:date="2021-11-17T12:30:00Z">
                <w:rPr/>
              </w:rPrChange>
            </w:rPr>
            <w:delText>handle the</w:delText>
          </w:r>
        </w:del>
        <w:r w:rsidRPr="00F01B9F">
          <w:rPr>
            <w:highlight w:val="darkGray"/>
            <w:rPrChange w:id="164" w:author="Ericsson SA2#148E" w:date="2021-11-17T12:30:00Z">
              <w:rPr/>
            </w:rPrChange>
          </w:rPr>
          <w:t xml:space="preserve"> </w:t>
        </w:r>
        <w:del w:id="165" w:author="Ericsson SA2#148E" w:date="2021-11-17T12:18:00Z">
          <w:r w:rsidRPr="00F01B9F" w:rsidDel="006D650A">
            <w:rPr>
              <w:highlight w:val="darkGray"/>
              <w:rPrChange w:id="166" w:author="Ericsson SA2#148E" w:date="2021-11-17T12:30:00Z">
                <w:rPr/>
              </w:rPrChange>
            </w:rPr>
            <w:delText>movem</w:delText>
          </w:r>
          <w:r w:rsidRPr="00F01B9F" w:rsidDel="006D650A">
            <w:rPr>
              <w:highlight w:val="darkGray"/>
              <w:lang w:val="en-US"/>
              <w:rPrChange w:id="167" w:author="Ericsson SA2#148E" w:date="2021-11-17T12:30:00Z">
                <w:rPr>
                  <w:lang w:val="en-US"/>
                </w:rPr>
              </w:rPrChange>
            </w:rPr>
            <w:delText>en</w:delText>
          </w:r>
          <w:r w:rsidRPr="00F01B9F" w:rsidDel="006D650A">
            <w:rPr>
              <w:highlight w:val="darkGray"/>
              <w:rPrChange w:id="168" w:author="Ericsson SA2#148E" w:date="2021-11-17T12:30:00Z">
                <w:rPr/>
              </w:rPrChange>
            </w:rPr>
            <w:delText xml:space="preserve">t of </w:delText>
          </w:r>
        </w:del>
      </w:ins>
      <w:ins w:id="169" w:author="Ericsson SA2#148E" w:date="2021-11-17T12:18:00Z">
        <w:r w:rsidR="006D650A" w:rsidRPr="00F01B9F">
          <w:rPr>
            <w:highlight w:val="darkGray"/>
            <w:rPrChange w:id="170" w:author="Ericsson SA2#148E" w:date="2021-11-17T12:30:00Z">
              <w:rPr/>
            </w:rPrChange>
          </w:rPr>
          <w:t>mobility of</w:t>
        </w:r>
        <w:r w:rsidR="006D650A">
          <w:t xml:space="preserve"> </w:t>
        </w:r>
      </w:ins>
      <w:ins w:id="171" w:author="Huawei-zfq1" w:date="2021-11-16T12:14:00Z">
        <w:r>
          <w:t xml:space="preserve">UEs within the MBS session between MBS service areas </w:t>
        </w:r>
        <w:del w:id="172" w:author="Ericsson SA2#148E" w:date="2021-11-17T12:22:00Z">
          <w:r w:rsidDel="006D650A">
            <w:delText xml:space="preserve">it </w:delText>
          </w:r>
        </w:del>
        <w:r w:rsidRPr="00F01B9F">
          <w:rPr>
            <w:highlight w:val="darkGray"/>
            <w:rPrChange w:id="173" w:author="Ericsson SA2#148E" w:date="2021-11-17T12:30:00Z">
              <w:rPr/>
            </w:rPrChange>
          </w:rPr>
          <w:t>serve</w:t>
        </w:r>
      </w:ins>
      <w:ins w:id="174" w:author="Ericsson SA2#148E" w:date="2021-11-17T12:22:00Z">
        <w:r w:rsidR="006D650A" w:rsidRPr="00F01B9F">
          <w:rPr>
            <w:highlight w:val="darkGray"/>
            <w:rPrChange w:id="175" w:author="Ericsson SA2#148E" w:date="2021-11-17T12:30:00Z">
              <w:rPr/>
            </w:rPrChange>
          </w:rPr>
          <w:t>d by the same NG-RAN</w:t>
        </w:r>
      </w:ins>
      <w:ins w:id="176" w:author="Huawei-zfq1" w:date="2021-11-16T12:14:00Z">
        <w:del w:id="177" w:author="Ericsson SA2#148E" w:date="2021-11-17T12:22:00Z">
          <w:r w:rsidRPr="00F01B9F" w:rsidDel="006D650A">
            <w:rPr>
              <w:highlight w:val="darkGray"/>
              <w:rPrChange w:id="178" w:author="Ericsson SA2#148E" w:date="2021-11-17T12:30:00Z">
                <w:rPr/>
              </w:rPrChange>
            </w:rPr>
            <w:delText>s</w:delText>
          </w:r>
        </w:del>
        <w:r w:rsidRPr="00F01B9F">
          <w:rPr>
            <w:highlight w:val="darkGray"/>
            <w:rPrChange w:id="179" w:author="Ericsson SA2#148E" w:date="2021-11-17T12:30:00Z">
              <w:rPr/>
            </w:rPrChange>
          </w:rPr>
          <w:t xml:space="preserve"> </w:t>
        </w:r>
        <w:r w:rsidRPr="00B31848">
          <w:rPr>
            <w:highlight w:val="yellow"/>
            <w:rPrChange w:id="180" w:author="Huawei-zfq2@S2#148E" w:date="2021-11-17T18:39:00Z">
              <w:rPr/>
            </w:rPrChange>
          </w:rPr>
          <w:t>autonomously and obtains information about service areas from the MB-</w:t>
        </w:r>
        <w:commentRangeStart w:id="181"/>
        <w:r w:rsidRPr="00B31848">
          <w:rPr>
            <w:highlight w:val="yellow"/>
            <w:rPrChange w:id="182" w:author="Huawei-zfq2@S2#148E" w:date="2021-11-17T18:39:00Z">
              <w:rPr/>
            </w:rPrChange>
          </w:rPr>
          <w:t>SMF</w:t>
        </w:r>
      </w:ins>
      <w:commentRangeEnd w:id="181"/>
      <w:r w:rsidR="006D650A" w:rsidRPr="00B31848">
        <w:rPr>
          <w:rStyle w:val="CommentReference"/>
          <w:highlight w:val="yellow"/>
          <w:rPrChange w:id="183" w:author="Huawei-zfq2@S2#148E" w:date="2021-11-17T18:39:00Z">
            <w:rPr>
              <w:rStyle w:val="CommentReference"/>
            </w:rPr>
          </w:rPrChange>
        </w:rPr>
        <w:commentReference w:id="181"/>
      </w:r>
      <w:ins w:id="184" w:author="Huawei-zfq1" w:date="2021-11-16T12:14:00Z">
        <w:r w:rsidRPr="00F01B9F">
          <w:rPr>
            <w:highlight w:val="darkGray"/>
            <w:rPrChange w:id="185" w:author="Ericsson SA2#148E" w:date="2021-11-17T12:30:00Z">
              <w:rPr/>
            </w:rPrChange>
          </w:rPr>
          <w:t>.</w:t>
        </w:r>
      </w:ins>
    </w:p>
    <w:p w14:paraId="0F4364D4" w14:textId="46E08FE3" w:rsidR="00D503DB" w:rsidRDefault="00D503DB" w:rsidP="00D503DB">
      <w:pPr>
        <w:rPr>
          <w:ins w:id="186" w:author="Huawei-zfq1" w:date="2021-11-16T12:14:00Z"/>
          <w:lang w:eastAsia="zh-CN"/>
        </w:rPr>
      </w:pPr>
      <w:ins w:id="187" w:author="Huawei-zfq1" w:date="2021-11-16T12:14:00Z">
        <w:r>
          <w:t>For multicast communication, location dependent MBS services may be supported via 5GC Individual MBS traffic delivery towards RAN nodes not supporting MBS.</w:t>
        </w:r>
        <w:del w:id="188" w:author="Ericsson SA2#148E" w:date="2021-11-17T12:24:00Z">
          <w:r w:rsidDel="00774EAC">
            <w:delText xml:space="preserve"> </w:delText>
          </w:r>
          <w:r w:rsidRPr="00F01B9F" w:rsidDel="00774EAC">
            <w:rPr>
              <w:highlight w:val="darkGray"/>
              <w:rPrChange w:id="189" w:author="Ericsson SA2#148E" w:date="2021-11-17T12:30:00Z">
                <w:rPr/>
              </w:rPrChange>
            </w:rPr>
            <w:delText>The SMF additionally subscribes at the AMF to notifications about the "UE location"</w:delText>
          </w:r>
        </w:del>
      </w:ins>
      <w:ins w:id="190" w:author="Huawei-zfq1" w:date="2021-11-16T12:19:00Z">
        <w:del w:id="191" w:author="Ericsson SA2#148E" w:date="2021-11-17T12:24:00Z">
          <w:r w:rsidRPr="00F01B9F" w:rsidDel="00774EAC">
            <w:rPr>
              <w:highlight w:val="darkGray"/>
              <w:rPrChange w:id="192" w:author="Ericsson SA2#148E" w:date="2021-11-17T12:30:00Z">
                <w:rPr/>
              </w:rPrChange>
            </w:rPr>
            <w:delText>(e.g. for a small MBS service area)</w:delText>
          </w:r>
        </w:del>
      </w:ins>
      <w:ins w:id="193" w:author="Huawei-zfq1" w:date="2021-11-16T12:14:00Z">
        <w:del w:id="194" w:author="Ericsson SA2#148E" w:date="2021-11-17T12:24:00Z">
          <w:r w:rsidRPr="00F01B9F" w:rsidDel="00774EAC">
            <w:rPr>
              <w:highlight w:val="darkGray"/>
              <w:rPrChange w:id="195" w:author="Ericsson SA2#148E" w:date="2021-11-17T12:30:00Z">
                <w:rPr/>
              </w:rPrChange>
            </w:rPr>
            <w:delText xml:space="preserve"> or UE moving in or out of a subscribed "Area Of Interest" event (with a a single service area as area of interest)</w:delText>
          </w:r>
        </w:del>
        <w:del w:id="196" w:author="Ericsson SA2#148E" w:date="2021-11-17T12:23:00Z">
          <w:r w:rsidRPr="00F01B9F" w:rsidDel="00774EAC">
            <w:rPr>
              <w:highlight w:val="darkGray"/>
              <w:rPrChange w:id="197" w:author="Ericsson SA2#148E" w:date="2021-11-17T12:30:00Z">
                <w:rPr/>
              </w:rPrChange>
            </w:rPr>
            <w:delText xml:space="preserve"> using the Namf_EventExposure service</w:delText>
          </w:r>
        </w:del>
        <w:r w:rsidRPr="00F01B9F">
          <w:rPr>
            <w:highlight w:val="darkGray"/>
            <w:rPrChange w:id="198" w:author="Ericsson SA2#148E" w:date="2021-11-17T12:30:00Z">
              <w:rPr/>
            </w:rPrChange>
          </w:rPr>
          <w:t xml:space="preserve">. </w:t>
        </w:r>
        <w:del w:id="199" w:author="Ericsson SA2#148E" w:date="2021-11-17T12:24:00Z">
          <w:r w:rsidRPr="00F01B9F" w:rsidDel="00774EAC">
            <w:rPr>
              <w:highlight w:val="darkGray"/>
              <w:rPrChange w:id="200" w:author="Ericsson SA2#148E" w:date="2021-11-17T12:30:00Z">
                <w:rPr/>
              </w:rPrChange>
            </w:rPr>
            <w:delText xml:space="preserve">If the SMF obtains a notification about the UE location, it checks whether the UE is still in the MBS service area of the multicast session. </w:delText>
          </w:r>
        </w:del>
        <w:r w:rsidRPr="00F01B9F">
          <w:rPr>
            <w:highlight w:val="darkGray"/>
            <w:rPrChange w:id="201" w:author="Ericsson SA2#148E" w:date="2021-11-17T12:30:00Z">
              <w:rPr/>
            </w:rPrChange>
          </w:rPr>
          <w:t xml:space="preserve">If </w:t>
        </w:r>
      </w:ins>
      <w:ins w:id="202" w:author="Ericsson SA2#148E" w:date="2021-11-17T12:24:00Z">
        <w:r w:rsidR="00774EAC" w:rsidRPr="00F01B9F">
          <w:rPr>
            <w:highlight w:val="darkGray"/>
            <w:rPrChange w:id="203" w:author="Ericsson SA2#148E" w:date="2021-11-17T12:30:00Z">
              <w:rPr/>
            </w:rPrChange>
          </w:rPr>
          <w:t xml:space="preserve">the SMF determines </w:t>
        </w:r>
      </w:ins>
      <w:ins w:id="204" w:author="Huawei-zfq1" w:date="2021-11-16T12:14:00Z">
        <w:del w:id="205" w:author="Ericsson SA2#148E" w:date="2021-11-17T12:25:00Z">
          <w:r w:rsidRPr="00F01B9F" w:rsidDel="00774EAC">
            <w:rPr>
              <w:highlight w:val="darkGray"/>
              <w:rPrChange w:id="206" w:author="Ericsson SA2#148E" w:date="2021-11-17T12:30:00Z">
                <w:rPr/>
              </w:rPrChange>
            </w:rPr>
            <w:delText xml:space="preserve">the UE is no longer in the current MBS service area, the SMF determines whether </w:delText>
          </w:r>
        </w:del>
      </w:ins>
      <w:ins w:id="207" w:author="Ericsson SA2#148E" w:date="2021-11-17T12:25:00Z">
        <w:r w:rsidR="00774EAC" w:rsidRPr="00F01B9F">
          <w:rPr>
            <w:highlight w:val="darkGray"/>
            <w:rPrChange w:id="208" w:author="Ericsson SA2#148E" w:date="2021-11-17T12:30:00Z">
              <w:rPr/>
            </w:rPrChange>
          </w:rPr>
          <w:t>if</w:t>
        </w:r>
        <w:r w:rsidR="00774EAC">
          <w:t xml:space="preserve"> </w:t>
        </w:r>
      </w:ins>
      <w:ins w:id="209" w:author="Huawei-zfq1" w:date="2021-11-16T12:14:00Z">
        <w:r>
          <w:t>the UE is in another MBS service area of the multicast session</w:t>
        </w:r>
        <w:del w:id="210" w:author="Ericsson SA2#148E" w:date="2021-11-17T12:26:00Z">
          <w:r w:rsidDel="00774EAC">
            <w:delText xml:space="preserve">; </w:delText>
          </w:r>
        </w:del>
      </w:ins>
      <w:ins w:id="211" w:author="Huawei-zfq1" w:date="2021-11-16T12:18:00Z">
        <w:del w:id="212" w:author="Ericsson SA2#148E" w:date="2021-11-17T12:26:00Z">
          <w:r w:rsidRPr="00D503DB" w:rsidDel="00774EAC">
            <w:rPr>
              <w:highlight w:val="green"/>
              <w:rPrChange w:id="213" w:author="Huawei-zfq1" w:date="2021-11-16T12:18:00Z">
                <w:rPr/>
              </w:rPrChange>
            </w:rPr>
            <w:delText>I</w:delText>
          </w:r>
        </w:del>
      </w:ins>
      <w:ins w:id="214" w:author="Huawei-zfq1" w:date="2021-11-16T12:14:00Z">
        <w:del w:id="215" w:author="Ericsson SA2#148E" w:date="2021-11-17T12:26:00Z">
          <w:r w:rsidRPr="00D503DB" w:rsidDel="00774EAC">
            <w:rPr>
              <w:highlight w:val="green"/>
              <w:rPrChange w:id="216" w:author="Huawei-zfq1" w:date="2021-11-16T12:18:00Z">
                <w:rPr/>
              </w:rPrChange>
            </w:rPr>
            <w:delText>f</w:delText>
          </w:r>
          <w:r w:rsidDel="00774EAC">
            <w:delText xml:space="preserve"> so</w:delText>
          </w:r>
        </w:del>
        <w:r>
          <w:t>, the SMF configures the UPF to send multicast data relating to the new MBS service area towards the UE.</w:t>
        </w:r>
        <w:del w:id="217" w:author="Ericsson SA2#148E" w:date="2021-11-17T12:26:00Z">
          <w:r w:rsidDel="00774EAC">
            <w:delText xml:space="preserve"> </w:delText>
          </w:r>
          <w:r w:rsidRPr="00F01B9F" w:rsidDel="00774EAC">
            <w:rPr>
              <w:highlight w:val="darkGray"/>
              <w:rPrChange w:id="218" w:author="Ericsson SA2#148E" w:date="2021-11-17T12:30:00Z">
                <w:rPr/>
              </w:rPrChange>
            </w:rPr>
            <w:delText>If the SMF terminates the 5GC Individual MBS traffic delivery towards the UE, it unsubscribes at the AMF from the notifications about the UE location or "UE moving in or out of a subscribed "Area Of Interest" event using the Namf_EventExposure service</w:delText>
          </w:r>
        </w:del>
        <w:r w:rsidRPr="00F01B9F">
          <w:rPr>
            <w:highlight w:val="darkGray"/>
            <w:rPrChange w:id="219" w:author="Ericsson SA2#148E" w:date="2021-11-17T12:30:00Z">
              <w:rPr/>
            </w:rPrChange>
          </w:rPr>
          <w:t>.</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220" w:author="Huawei-S2#148E" w:date="2021-11-07T12:40:00Z"/>
          <w:rFonts w:eastAsia="DengXian"/>
          <w:lang w:eastAsia="zh-CN"/>
        </w:rPr>
      </w:pPr>
      <w:commentRangeStart w:id="221"/>
      <w:ins w:id="222" w:author="Ericsson" w:date="2021-10-20T12:51:00Z">
        <w:del w:id="223" w:author="Huawei-S2#148E" w:date="2021-11-07T12:40:00Z">
          <w:r w:rsidRPr="00574965" w:rsidDel="001D01A4">
            <w:delText>For more details, refer to clause</w:delText>
          </w:r>
          <w:r w:rsidRPr="00574965" w:rsidDel="001D01A4">
            <w:rPr>
              <w:rFonts w:eastAsia="DengXian"/>
              <w:lang w:eastAsia="zh-CN"/>
            </w:rPr>
            <w:delText xml:space="preserve"> 7.2.4 for multicast MBS Session and </w:delText>
          </w:r>
          <w:r w:rsidRPr="00574965" w:rsidDel="001D01A4">
            <w:delText>refer to clause</w:delText>
          </w:r>
          <w:r w:rsidRPr="00574965" w:rsidDel="001D01A4">
            <w:rPr>
              <w:rFonts w:eastAsia="DengXian"/>
              <w:lang w:eastAsia="zh-CN"/>
            </w:rPr>
            <w:delText> 7.3.4 for broadcast MBS Session.</w:delText>
          </w:r>
        </w:del>
      </w:ins>
      <w:commentRangeEnd w:id="221"/>
      <w:r w:rsidR="001D01A4">
        <w:rPr>
          <w:rStyle w:val="CommentReference"/>
        </w:rPr>
        <w:commentReference w:id="221"/>
      </w:r>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lastRenderedPageBreak/>
        <w:t>7.2.4</w:t>
      </w:r>
      <w:r w:rsidRPr="00574965">
        <w:tab/>
        <w:t>Support of Local multicast service</w:t>
      </w:r>
      <w:bookmarkEnd w:id="15"/>
      <w:bookmarkEnd w:id="16"/>
      <w:r w:rsidRPr="00574965">
        <w:t xml:space="preserve"> </w:t>
      </w:r>
      <w:ins w:id="224"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225" w:name="_Toc81989075"/>
      <w:bookmarkStart w:id="226" w:name="_Toc70079072"/>
      <w:r w:rsidRPr="00574965">
        <w:rPr>
          <w:lang w:eastAsia="zh-CN"/>
        </w:rPr>
        <w:t>7.2.4.1</w:t>
      </w:r>
      <w:r w:rsidRPr="00574965">
        <w:rPr>
          <w:lang w:eastAsia="zh-CN"/>
        </w:rPr>
        <w:tab/>
        <w:t>General</w:t>
      </w:r>
      <w:bookmarkEnd w:id="225"/>
      <w:bookmarkEnd w:id="226"/>
    </w:p>
    <w:p w14:paraId="3426274B" w14:textId="6B43AB1B" w:rsidR="005879A1" w:rsidRPr="00574965" w:rsidRDefault="005879A1" w:rsidP="005879A1">
      <w:pPr>
        <w:rPr>
          <w:ins w:id="227" w:author="Ericsson" w:date="2021-10-07T12:27:00Z"/>
        </w:rPr>
      </w:pPr>
      <w:r w:rsidRPr="00574965">
        <w:t xml:space="preserve">The </w:t>
      </w:r>
      <w:ins w:id="228" w:author="Ericsson" w:date="2021-10-07T11:26:00Z">
        <w:r w:rsidRPr="00574965">
          <w:t>clause</w:t>
        </w:r>
      </w:ins>
      <w:ins w:id="229" w:author="Ericsson" w:date="2021-10-07T11:30:00Z">
        <w:r w:rsidRPr="00574965">
          <w:t xml:space="preserve"> </w:t>
        </w:r>
      </w:ins>
      <w:ins w:id="230" w:author="Ericsson" w:date="2021-10-09T14:29:00Z">
        <w:r w:rsidRPr="00574965">
          <w:t xml:space="preserve">captures the </w:t>
        </w:r>
      </w:ins>
      <w:r w:rsidRPr="00574965">
        <w:t>procedur</w:t>
      </w:r>
      <w:ins w:id="231" w:author="Ericsson" w:date="2021-10-09T16:22:00Z">
        <w:r w:rsidRPr="00574965">
          <w:t>al</w:t>
        </w:r>
      </w:ins>
      <w:del w:id="232" w:author="Ericsson" w:date="2021-10-09T16:22:00Z">
        <w:r w:rsidRPr="00574965" w:rsidDel="0099055C">
          <w:delText>es</w:delText>
        </w:r>
      </w:del>
      <w:ins w:id="233" w:author="Ericsson" w:date="2021-10-09T16:22:00Z">
        <w:r w:rsidRPr="00574965">
          <w:t xml:space="preserve"> enhancement</w:t>
        </w:r>
      </w:ins>
      <w:ins w:id="234" w:author="Ericsson" w:date="2021-10-09T14:37:00Z">
        <w:r w:rsidRPr="00574965">
          <w:t xml:space="preserve"> </w:t>
        </w:r>
      </w:ins>
      <w:ins w:id="235" w:author="Ericsson" w:date="2021-10-09T14:41:00Z">
        <w:r w:rsidRPr="00574965">
          <w:t xml:space="preserve">to </w:t>
        </w:r>
      </w:ins>
      <w:proofErr w:type="spellStart"/>
      <w:ins w:id="236" w:author="Ericsson" w:date="2021-10-09T14:37:00Z">
        <w:r w:rsidRPr="00574965">
          <w:t>support</w:t>
        </w:r>
      </w:ins>
      <w:del w:id="237" w:author="Ericsson" w:date="2021-10-09T14:33:00Z">
        <w:r w:rsidRPr="00574965" w:rsidDel="001904D1">
          <w:delText xml:space="preserve"> </w:delText>
        </w:r>
      </w:del>
      <w:del w:id="238" w:author="Ericsson" w:date="2021-10-09T14:34:00Z">
        <w:r w:rsidRPr="00574965" w:rsidDel="001904D1">
          <w:delText xml:space="preserve">for </w:delText>
        </w:r>
      </w:del>
      <w:del w:id="239" w:author="Ericsson" w:date="2021-10-07T12:28:00Z">
        <w:r w:rsidRPr="00574965" w:rsidDel="00E376E8">
          <w:delText xml:space="preserve">Local </w:delText>
        </w:r>
      </w:del>
      <w:del w:id="240" w:author="Ericsson" w:date="2021-10-07T11:30:00Z">
        <w:r w:rsidRPr="00574965" w:rsidDel="006E5CCE">
          <w:delText xml:space="preserve">multicast </w:delText>
        </w:r>
      </w:del>
      <w:del w:id="241" w:author="Ericsson" w:date="2021-10-07T12:28:00Z">
        <w:r w:rsidRPr="00574965" w:rsidDel="00E376E8">
          <w:delText xml:space="preserve">service </w:delText>
        </w:r>
      </w:del>
      <w:del w:id="242" w:author="Ericsson" w:date="2021-10-07T11:30:00Z">
        <w:r w:rsidRPr="00574965" w:rsidDel="006E5CCE">
          <w:delText>contains the ones for Local multicast service</w:delText>
        </w:r>
      </w:del>
      <w:del w:id="243" w:author="Ericsson" w:date="2021-10-07T11:28:00Z">
        <w:r w:rsidRPr="00574965" w:rsidDel="006E5CCE">
          <w:delText xml:space="preserve"> with the </w:delText>
        </w:r>
      </w:del>
      <w:ins w:id="244" w:author="Ericsson" w:date="2021-10-07T11:28:00Z">
        <w:r w:rsidRPr="00574965">
          <w:t>L</w:t>
        </w:r>
      </w:ins>
      <w:del w:id="245" w:author="Ericsson" w:date="2021-10-07T11:28:00Z">
        <w:r w:rsidRPr="00574965" w:rsidDel="006E5CCE">
          <w:delText>l</w:delText>
        </w:r>
      </w:del>
      <w:r w:rsidRPr="00574965">
        <w:t>ocation</w:t>
      </w:r>
      <w:proofErr w:type="spellEnd"/>
      <w:r w:rsidRPr="00574965">
        <w:t xml:space="preserve">-dependent </w:t>
      </w:r>
      <w:ins w:id="246" w:author="Ericsson" w:date="2021-10-07T11:30:00Z">
        <w:r w:rsidRPr="00574965">
          <w:t>MB</w:t>
        </w:r>
      </w:ins>
      <w:ins w:id="247" w:author="Ericsson" w:date="2021-10-07T11:31:00Z">
        <w:r w:rsidRPr="00574965">
          <w:t>S</w:t>
        </w:r>
      </w:ins>
      <w:ins w:id="248" w:author="Ericsson" w:date="2021-10-07T11:28:00Z">
        <w:r w:rsidRPr="00574965">
          <w:t xml:space="preserve"> service</w:t>
        </w:r>
      </w:ins>
      <w:ins w:id="249" w:author="Ericsson" w:date="2021-10-07T12:28:00Z">
        <w:r w:rsidRPr="00574965">
          <w:t xml:space="preserve"> and </w:t>
        </w:r>
      </w:ins>
      <w:ins w:id="250" w:author="Ericsson" w:date="2021-10-07T12:50:00Z">
        <w:r w:rsidRPr="00574965">
          <w:t xml:space="preserve">the </w:t>
        </w:r>
      </w:ins>
      <w:ins w:id="251" w:author="Ericsson" w:date="2021-10-07T12:28:00Z">
        <w:r w:rsidRPr="00574965">
          <w:t>Local MBS service</w:t>
        </w:r>
      </w:ins>
      <w:ins w:id="252" w:author="Ericsson" w:date="2021-10-07T11:31:00Z">
        <w:r w:rsidRPr="00574965">
          <w:t xml:space="preserve"> </w:t>
        </w:r>
      </w:ins>
      <w:del w:id="253" w:author="Ericsson" w:date="2021-10-07T11:28:00Z">
        <w:r w:rsidRPr="00574965" w:rsidDel="006E5CCE">
          <w:delText>content, and the ones for limited local multicast service distribution,</w:delText>
        </w:r>
      </w:del>
      <w:del w:id="254" w:author="Ericsson" w:date="2021-10-09T14:34:00Z">
        <w:r w:rsidRPr="00574965" w:rsidDel="001904D1">
          <w:delText xml:space="preserve"> </w:delText>
        </w:r>
      </w:del>
      <w:del w:id="255"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256" w:author="r15" w:date="2021-10-20T15:52:00Z"/>
          <w:del w:id="257" w:author="Huawei-S2#148E" w:date="2021-11-07T13:02:00Z"/>
        </w:rPr>
      </w:pPr>
      <w:ins w:id="258" w:author="r15" w:date="2021-10-20T15:52:00Z">
        <w:del w:id="259" w:author="Huawei-S2#148E" w:date="2021-11-07T13:02:00Z">
          <w:r w:rsidRPr="00B31848" w:rsidDel="00FD396A">
            <w:rPr>
              <w:rPrChange w:id="260" w:author="Huawei-zfq2@S2#148E" w:date="2021-11-17T18:40:00Z">
                <w:rPr>
                  <w:highlight w:val="yellow"/>
                </w:rPr>
              </w:rPrChange>
            </w:rPr>
            <w:delText>Editor ote: Pro</w:delText>
          </w:r>
        </w:del>
      </w:ins>
      <w:ins w:id="261" w:author="r15" w:date="2021-10-20T15:53:00Z">
        <w:del w:id="262" w:author="Huawei-S2#148E" w:date="2021-11-07T13:02:00Z">
          <w:r w:rsidRPr="00B31848" w:rsidDel="00FD396A">
            <w:rPr>
              <w:rPrChange w:id="263" w:author="Huawei-zfq2@S2#148E" w:date="2021-11-17T18:40:00Z">
                <w:rPr>
                  <w:highlight w:val="yellow"/>
                </w:rPr>
              </w:rPrChange>
            </w:rPr>
            <w:delText>cedures for the UE mobility between ce</w:delText>
          </w:r>
        </w:del>
      </w:ins>
      <w:ins w:id="264" w:author="r15" w:date="2021-10-20T15:54:00Z">
        <w:del w:id="265" w:author="Huawei-S2#148E" w:date="2021-11-07T13:02:00Z">
          <w:r w:rsidRPr="00B31848" w:rsidDel="00FD396A">
            <w:rPr>
              <w:rPrChange w:id="266" w:author="Huawei-zfq2@S2#148E" w:date="2021-11-17T18:40:00Z">
                <w:rPr>
                  <w:highlight w:val="yellow"/>
                </w:rPr>
              </w:rPrChange>
            </w:rPr>
            <w:delText>lls of one RAN node, e.g. when the UE leaves, enters or switches service areas d</w:delText>
          </w:r>
        </w:del>
      </w:ins>
      <w:ins w:id="267" w:author="r15" w:date="2021-10-20T15:55:00Z">
        <w:del w:id="268" w:author="Huawei-S2#148E" w:date="2021-11-07T13:02:00Z">
          <w:r w:rsidRPr="00B31848" w:rsidDel="00FD396A">
            <w:rPr>
              <w:rPrChange w:id="269" w:author="Huawei-zfq2@S2#148E" w:date="2021-11-17T18:40:00Z">
                <w:rPr>
                  <w:highlight w:val="yellow"/>
                </w:rPr>
              </w:rPrChange>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270" w:author="r15" w:date="2021-10-20T15:56:00Z">
        <w:del w:id="271" w:author="Huawei-S2#148E" w:date="2021-11-07T13:02:00Z">
          <w:r w:rsidRPr="00B31848" w:rsidDel="00FD396A">
            <w:rPr>
              <w:rPrChange w:id="272" w:author="Huawei-zfq2@S2#148E" w:date="2021-11-17T18:40:00Z">
                <w:rPr>
                  <w:highlight w:val="yellow"/>
                </w:rPr>
              </w:rPrChange>
            </w:rPr>
            <w:delText xml:space="preserve"> For the UE leaving a service area</w:delText>
          </w:r>
        </w:del>
      </w:ins>
      <w:ins w:id="273" w:author="r15" w:date="2021-10-20T16:05:00Z">
        <w:del w:id="274" w:author="Huawei-S2#148E" w:date="2021-11-07T13:02:00Z">
          <w:r w:rsidR="00A23D14" w:rsidRPr="00B31848" w:rsidDel="00FD396A">
            <w:rPr>
              <w:rPrChange w:id="275" w:author="Huawei-zfq2@S2#148E" w:date="2021-11-17T18:40:00Z">
                <w:rPr>
                  <w:highlight w:val="yellow"/>
                </w:rPr>
              </w:rPrChange>
            </w:rPr>
            <w:delText xml:space="preserve"> it is ffs whether </w:delText>
          </w:r>
        </w:del>
      </w:ins>
      <w:ins w:id="276" w:author="r15" w:date="2021-10-20T15:52:00Z">
        <w:del w:id="277" w:author="Huawei-S2#148E" w:date="2021-11-07T13:02:00Z">
          <w:r w:rsidRPr="00B31848" w:rsidDel="00FD396A">
            <w:rPr>
              <w:rPrChange w:id="278" w:author="Huawei-zfq2@S2#148E" w:date="2021-11-17T18:40:00Z">
                <w:rPr>
                  <w:highlight w:val="yellow"/>
                </w:rPr>
              </w:rPrChange>
            </w:rPr>
            <w:delText>the RAN node</w:delText>
          </w:r>
        </w:del>
      </w:ins>
      <w:ins w:id="279" w:author="r15" w:date="2021-10-20T16:05:00Z">
        <w:del w:id="280" w:author="Huawei-S2#148E" w:date="2021-11-07T13:02:00Z">
          <w:r w:rsidR="00A23D14" w:rsidRPr="00B31848" w:rsidDel="00FD396A">
            <w:rPr>
              <w:rPrChange w:id="281" w:author="Huawei-zfq2@S2#148E" w:date="2021-11-17T18:40:00Z">
                <w:rPr>
                  <w:highlight w:val="yellow"/>
                </w:rPr>
              </w:rPrChange>
            </w:rPr>
            <w:delText xml:space="preserve"> </w:delText>
          </w:r>
        </w:del>
      </w:ins>
      <w:ins w:id="282" w:author="r15" w:date="2021-10-20T16:06:00Z">
        <w:del w:id="283" w:author="Huawei-S2#148E" w:date="2021-11-07T13:02:00Z">
          <w:r w:rsidR="00A23D14" w:rsidRPr="00B31848" w:rsidDel="00FD396A">
            <w:rPr>
              <w:rPrChange w:id="284" w:author="Huawei-zfq2@S2#148E" w:date="2021-11-17T18:40:00Z">
                <w:rPr>
                  <w:highlight w:val="yellow"/>
                </w:rPr>
              </w:rPrChange>
            </w:rPr>
            <w:delText>defers</w:delText>
          </w:r>
        </w:del>
      </w:ins>
      <w:ins w:id="285" w:author="r15" w:date="2021-10-20T16:05:00Z">
        <w:del w:id="286" w:author="Huawei-S2#148E" w:date="2021-11-07T13:02:00Z">
          <w:r w:rsidR="00A23D14" w:rsidRPr="00B31848" w:rsidDel="00FD396A">
            <w:rPr>
              <w:rPrChange w:id="287" w:author="Huawei-zfq2@S2#148E" w:date="2021-11-17T18:40:00Z">
                <w:rPr>
                  <w:highlight w:val="yellow"/>
                </w:rPr>
              </w:rPrChange>
            </w:rPr>
            <w:delText xml:space="preserve"> </w:delText>
          </w:r>
        </w:del>
      </w:ins>
      <w:ins w:id="288" w:author="r15" w:date="2021-10-20T16:06:00Z">
        <w:del w:id="289" w:author="Huawei-S2#148E" w:date="2021-11-07T13:02:00Z">
          <w:r w:rsidR="00A23D14" w:rsidRPr="00B31848" w:rsidDel="00FD396A">
            <w:rPr>
              <w:rPrChange w:id="290" w:author="Huawei-zfq2@S2#148E" w:date="2021-11-17T18:40:00Z">
                <w:rPr>
                  <w:highlight w:val="yellow"/>
                </w:rPr>
              </w:rPrChange>
            </w:rPr>
            <w:delText xml:space="preserve">related notification for a grace period </w:delText>
          </w:r>
        </w:del>
      </w:ins>
      <w:ins w:id="291" w:author="r15" w:date="2021-10-20T16:05:00Z">
        <w:del w:id="292" w:author="Huawei-S2#148E" w:date="2021-11-07T13:02:00Z">
          <w:r w:rsidR="00A23D14" w:rsidRPr="00B31848" w:rsidDel="00FD396A">
            <w:rPr>
              <w:rPrChange w:id="293" w:author="Huawei-zfq2@S2#148E" w:date="2021-11-17T18:40:00Z">
                <w:rPr>
                  <w:highlight w:val="yellow"/>
                </w:rPr>
              </w:rPrChange>
            </w:rPr>
            <w:delText xml:space="preserve">or </w:delText>
          </w:r>
        </w:del>
      </w:ins>
      <w:ins w:id="294" w:author="r15" w:date="2021-10-20T16:06:00Z">
        <w:del w:id="295" w:author="Huawei-S2#148E" w:date="2021-11-07T13:02:00Z">
          <w:r w:rsidR="00A23D14" w:rsidRPr="00B31848" w:rsidDel="00FD396A">
            <w:rPr>
              <w:rPrChange w:id="296" w:author="Huawei-zfq2@S2#148E" w:date="2021-11-17T18:40:00Z">
                <w:rPr>
                  <w:highlight w:val="yellow"/>
                </w:rPr>
              </w:rPrChange>
            </w:rPr>
            <w:delText xml:space="preserve">the </w:delText>
          </w:r>
        </w:del>
      </w:ins>
      <w:ins w:id="297" w:author="r15" w:date="2021-10-20T16:05:00Z">
        <w:del w:id="298" w:author="Huawei-S2#148E" w:date="2021-11-07T13:02:00Z">
          <w:r w:rsidR="00A23D14" w:rsidRPr="00B31848" w:rsidDel="00FD396A">
            <w:rPr>
              <w:rPrChange w:id="299" w:author="Huawei-zfq2@S2#148E" w:date="2021-11-17T18:40:00Z">
                <w:rPr>
                  <w:highlight w:val="yellow"/>
                </w:rPr>
              </w:rPrChange>
            </w:rPr>
            <w:delText xml:space="preserve">SMF </w:delText>
          </w:r>
        </w:del>
      </w:ins>
      <w:ins w:id="300" w:author="r15" w:date="2021-10-20T15:52:00Z">
        <w:del w:id="301" w:author="Huawei-S2#148E" w:date="2021-11-07T13:02:00Z">
          <w:r w:rsidRPr="00B31848" w:rsidDel="00FD396A">
            <w:rPr>
              <w:rPrChange w:id="302" w:author="Huawei-zfq2@S2#148E" w:date="2021-11-17T18:40:00Z">
                <w:rPr>
                  <w:highlight w:val="yellow"/>
                </w:rPr>
              </w:rPrChange>
            </w:rPr>
            <w:delText>defer</w:delText>
          </w:r>
        </w:del>
      </w:ins>
      <w:ins w:id="303" w:author="r15" w:date="2021-10-20T16:06:00Z">
        <w:del w:id="304" w:author="Huawei-S2#148E" w:date="2021-11-07T13:02:00Z">
          <w:r w:rsidR="00A23D14" w:rsidRPr="00B31848" w:rsidDel="00FD396A">
            <w:rPr>
              <w:rPrChange w:id="305" w:author="Huawei-zfq2@S2#148E" w:date="2021-11-17T18:40:00Z">
                <w:rPr>
                  <w:highlight w:val="yellow"/>
                </w:rPr>
              </w:rPrChange>
            </w:rPr>
            <w:delText>s removing UEs from the multicast session</w:delText>
          </w:r>
        </w:del>
      </w:ins>
      <w:ins w:id="306" w:author="r15" w:date="2021-10-20T15:52:00Z">
        <w:del w:id="307" w:author="Huawei-S2#148E" w:date="2021-11-07T13:02:00Z">
          <w:r w:rsidRPr="00B31848" w:rsidDel="00FD396A">
            <w:rPr>
              <w:rFonts w:eastAsia="MS Mincho"/>
              <w:rPrChange w:id="308" w:author="Huawei-zfq2@S2#148E" w:date="2021-11-17T18:40:00Z">
                <w:rPr>
                  <w:rFonts w:eastAsia="MS Mincho"/>
                  <w:highlight w:val="yellow"/>
                </w:rPr>
              </w:rPrChange>
            </w:rPr>
            <w:delText>.</w:delText>
          </w:r>
        </w:del>
      </w:ins>
      <w:ins w:id="309" w:author="r15" w:date="2021-10-20T15:56:00Z">
        <w:del w:id="310" w:author="Huawei-S2#148E" w:date="2021-11-07T13:02:00Z">
          <w:r w:rsidRPr="00B31848" w:rsidDel="00FD396A">
            <w:rPr>
              <w:rPrChange w:id="311" w:author="Huawei-zfq2@S2#148E" w:date="2021-11-17T18:40:00Z">
                <w:rPr>
                  <w:highlight w:val="yellow"/>
                </w:rPr>
              </w:rPrChange>
            </w:rPr>
            <w:delText xml:space="preserve"> Details require coordination with RAN</w:delText>
          </w:r>
        </w:del>
      </w:ins>
    </w:p>
    <w:p w14:paraId="42D216F4" w14:textId="57BBC9EF" w:rsidR="00636669" w:rsidRPr="00574965" w:rsidRDefault="00636669" w:rsidP="00636669">
      <w:pPr>
        <w:pStyle w:val="Heading4"/>
      </w:pPr>
      <w:bookmarkStart w:id="312" w:name="_Toc81989076"/>
      <w:bookmarkStart w:id="313" w:name="_Toc70079073"/>
      <w:r w:rsidRPr="00574965">
        <w:t>7.2.4.2</w:t>
      </w:r>
      <w:r w:rsidRPr="00574965">
        <w:tab/>
      </w:r>
      <w:bookmarkEnd w:id="312"/>
      <w:bookmarkEnd w:id="313"/>
      <w:r w:rsidR="00296F28" w:rsidRPr="00574965">
        <w:t xml:space="preserve">Support of </w:t>
      </w:r>
      <w:del w:id="314" w:author="Ericsson" w:date="2021-10-09T14:39:00Z">
        <w:r w:rsidR="00296F28" w:rsidRPr="00574965" w:rsidDel="00E369AA">
          <w:delText xml:space="preserve">multicast service with </w:delText>
        </w:r>
      </w:del>
      <w:r w:rsidR="00296F28" w:rsidRPr="00574965">
        <w:t xml:space="preserve">location-dependent </w:t>
      </w:r>
      <w:del w:id="315" w:author="Ericsson" w:date="2021-10-09T14:39:00Z">
        <w:r w:rsidR="00296F28" w:rsidRPr="00574965" w:rsidDel="00E369AA">
          <w:delText>content</w:delText>
        </w:r>
      </w:del>
      <w:ins w:id="316" w:author="Ericsson" w:date="2021-10-09T14:39:00Z">
        <w:r w:rsidR="00296F28" w:rsidRPr="00574965">
          <w:t>multicast service</w:t>
        </w:r>
      </w:ins>
    </w:p>
    <w:p w14:paraId="10C77392" w14:textId="77777777" w:rsidR="00636669" w:rsidRPr="00574965" w:rsidRDefault="00636669" w:rsidP="00636669">
      <w:pPr>
        <w:pStyle w:val="Heading5"/>
      </w:pPr>
      <w:bookmarkStart w:id="317" w:name="_Toc81989077"/>
      <w:bookmarkStart w:id="318"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317"/>
      <w:bookmarkEnd w:id="318"/>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319" w:author="Huawei-zfq1" w:date="2021-11-16T12:20:00Z">
        <w:r w:rsidRPr="00574965" w:rsidDel="00D503DB">
          <w:rPr>
            <w:lang w:eastAsia="zh-CN"/>
          </w:rPr>
          <w:delText>local</w:delText>
        </w:r>
      </w:del>
      <w:ins w:id="320"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321" w:author="Huawei-zfq1" w:date="2021-11-16T12:20:00Z">
        <w:r w:rsidRPr="00574965" w:rsidDel="00D503DB">
          <w:rPr>
            <w:lang w:eastAsia="zh-CN"/>
          </w:rPr>
          <w:delText>local</w:delText>
        </w:r>
      </w:del>
      <w:ins w:id="322"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7DA8693F" w:rsidR="00D503DB" w:rsidRPr="00574965" w:rsidRDefault="00D503DB" w:rsidP="00D503DB">
      <w:pPr>
        <w:pStyle w:val="B1"/>
        <w:rPr>
          <w:ins w:id="323" w:author="Huawei-zfq1" w:date="2021-11-16T12:20:00Z"/>
        </w:rPr>
      </w:pPr>
      <w:ins w:id="324" w:author="Huawei-zfq1" w:date="2021-11-16T12:21:00Z">
        <w:r w:rsidRPr="00574965">
          <w:rPr>
            <w:rFonts w:eastAsia="DengXian"/>
          </w:rPr>
          <w:t>-</w:t>
        </w:r>
        <w:r w:rsidRPr="00574965">
          <w:rPr>
            <w:rFonts w:eastAsia="DengXian"/>
          </w:rPr>
          <w:tab/>
        </w:r>
      </w:ins>
      <w:ins w:id="325" w:author="Huawei-zfq1" w:date="2021-11-16T12:20:00Z">
        <w:r w:rsidRPr="00574965">
          <w:t xml:space="preserve">The UE may have information about </w:t>
        </w:r>
        <w:r>
          <w:t>the location dependent</w:t>
        </w:r>
        <w:r w:rsidRPr="00574965">
          <w:t xml:space="preserve"> multicast service </w:t>
        </w:r>
      </w:ins>
      <w:ins w:id="326" w:author="Ericsson SA2#148E" w:date="2021-11-17T12:29:00Z">
        <w:r w:rsidR="00F01B9F" w:rsidRPr="00F01B9F">
          <w:rPr>
            <w:highlight w:val="darkGray"/>
            <w:rPrChange w:id="327" w:author="Ericsson SA2#148E" w:date="2021-11-17T12:33:00Z">
              <w:rPr/>
            </w:rPrChange>
          </w:rPr>
          <w:t xml:space="preserve">which </w:t>
        </w:r>
        <w:del w:id="328" w:author="Huawei-zfq2@S2#148E" w:date="2021-11-17T18:41:00Z">
          <w:r w:rsidR="00F01B9F" w:rsidRPr="00B31848" w:rsidDel="00B31848">
            <w:rPr>
              <w:highlight w:val="yellow"/>
              <w:rPrChange w:id="329" w:author="Huawei-zfq2@S2#148E" w:date="2021-11-17T18:41:00Z">
                <w:rPr/>
              </w:rPrChange>
            </w:rPr>
            <w:delText>may</w:delText>
          </w:r>
          <w:r w:rsidR="00F01B9F" w:rsidRPr="00F01B9F" w:rsidDel="00B31848">
            <w:rPr>
              <w:highlight w:val="darkGray"/>
              <w:rPrChange w:id="330" w:author="Ericsson SA2#148E" w:date="2021-11-17T12:33:00Z">
                <w:rPr/>
              </w:rPrChange>
            </w:rPr>
            <w:delText xml:space="preserve"> </w:delText>
          </w:r>
        </w:del>
      </w:ins>
      <w:ins w:id="331" w:author="Huawei-zfq1" w:date="2021-11-16T12:20:00Z">
        <w:del w:id="332" w:author="Ericsson SA2#148E" w:date="2021-11-17T12:29:00Z">
          <w:r w:rsidRPr="00F01B9F" w:rsidDel="00F01B9F">
            <w:rPr>
              <w:highlight w:val="darkGray"/>
              <w:rPrChange w:id="333" w:author="Ericsson SA2#148E" w:date="2021-11-17T12:33:00Z">
                <w:rPr/>
              </w:rPrChange>
            </w:rPr>
            <w:delText xml:space="preserve">including a </w:delText>
          </w:r>
        </w:del>
        <w:commentRangeStart w:id="334"/>
        <w:del w:id="335" w:author="Ericsson SA2#148E" w:date="2021-11-17T12:28:00Z">
          <w:r w:rsidRPr="00F01B9F" w:rsidDel="00F01B9F">
            <w:rPr>
              <w:highlight w:val="darkGray"/>
              <w:rPrChange w:id="336" w:author="Ericsson SA2#148E" w:date="2021-11-17T12:33:00Z">
                <w:rPr/>
              </w:rPrChange>
            </w:rPr>
            <w:delText xml:space="preserve">combined </w:delText>
          </w:r>
        </w:del>
      </w:ins>
      <w:commentRangeEnd w:id="334"/>
      <w:r w:rsidR="00F01B9F" w:rsidRPr="00F01B9F">
        <w:rPr>
          <w:rStyle w:val="CommentReference"/>
          <w:highlight w:val="darkGray"/>
          <w:rPrChange w:id="337" w:author="Ericsson SA2#148E" w:date="2021-11-17T12:33:00Z">
            <w:rPr>
              <w:rStyle w:val="CommentReference"/>
            </w:rPr>
          </w:rPrChange>
        </w:rPr>
        <w:commentReference w:id="334"/>
      </w:r>
      <w:ins w:id="338" w:author="Ericsson SA2#148E" w:date="2021-11-17T12:29:00Z">
        <w:r w:rsidR="00F01B9F" w:rsidRPr="00F01B9F" w:rsidDel="00F01B9F">
          <w:rPr>
            <w:highlight w:val="darkGray"/>
            <w:rPrChange w:id="339" w:author="Ericsson SA2#148E" w:date="2021-11-17T12:33:00Z">
              <w:rPr/>
            </w:rPrChange>
          </w:rPr>
          <w:t xml:space="preserve"> </w:t>
        </w:r>
      </w:ins>
      <w:ins w:id="340" w:author="Huawei-zfq1" w:date="2021-11-16T12:20:00Z">
        <w:del w:id="341" w:author="Ericsson SA2#148E" w:date="2021-11-17T12:29:00Z">
          <w:r w:rsidRPr="00F01B9F" w:rsidDel="00F01B9F">
            <w:rPr>
              <w:highlight w:val="darkGray"/>
              <w:rPrChange w:id="342" w:author="Ericsson SA2#148E" w:date="2021-11-17T12:33:00Z">
                <w:rPr/>
              </w:rPrChange>
            </w:rPr>
            <w:delText>MBS service area (</w:delText>
          </w:r>
        </w:del>
        <w:r w:rsidRPr="00F01B9F">
          <w:rPr>
            <w:highlight w:val="darkGray"/>
            <w:rPrChange w:id="343" w:author="Ericsson SA2#148E" w:date="2021-11-17T12:33:00Z">
              <w:rPr/>
            </w:rPrChange>
          </w:rPr>
          <w:t>consist</w:t>
        </w:r>
      </w:ins>
      <w:ins w:id="344" w:author="Ericsson SA2#148E" w:date="2021-11-17T12:29:00Z">
        <w:r w:rsidR="00F01B9F" w:rsidRPr="00F01B9F">
          <w:rPr>
            <w:highlight w:val="darkGray"/>
            <w:rPrChange w:id="345" w:author="Ericsson SA2#148E" w:date="2021-11-17T12:33:00Z">
              <w:rPr/>
            </w:rPrChange>
          </w:rPr>
          <w:t>s</w:t>
        </w:r>
      </w:ins>
      <w:ins w:id="346" w:author="Huawei-zfq1" w:date="2021-11-16T12:20:00Z">
        <w:del w:id="347" w:author="Ericsson SA2#148E" w:date="2021-11-17T12:29:00Z">
          <w:r w:rsidRPr="00F01B9F" w:rsidDel="00F01B9F">
            <w:rPr>
              <w:highlight w:val="darkGray"/>
              <w:rPrChange w:id="348" w:author="Ericsson SA2#148E" w:date="2021-11-17T12:33:00Z">
                <w:rPr/>
              </w:rPrChange>
            </w:rPr>
            <w:delText>ing</w:delText>
          </w:r>
        </w:del>
        <w:r w:rsidRPr="00F01B9F">
          <w:rPr>
            <w:highlight w:val="darkGray"/>
            <w:rPrChange w:id="349" w:author="Ericsson SA2#148E" w:date="2021-11-17T12:33:00Z">
              <w:rPr/>
            </w:rPrChange>
          </w:rPr>
          <w:t xml:space="preserve"> of </w:t>
        </w:r>
        <w:del w:id="350" w:author="Ericsson SA2#148E" w:date="2021-11-17T12:29:00Z">
          <w:r w:rsidRPr="00F01B9F" w:rsidDel="00F01B9F">
            <w:rPr>
              <w:highlight w:val="darkGray"/>
              <w:rPrChange w:id="351" w:author="Ericsson SA2#148E" w:date="2021-11-17T12:33:00Z">
                <w:rPr/>
              </w:rPrChange>
            </w:rPr>
            <w:delText xml:space="preserve">the area </w:delText>
          </w:r>
          <w:r w:rsidRPr="00EE7E42" w:rsidDel="00F01B9F">
            <w:rPr>
              <w:highlight w:val="darkGray"/>
              <w:rPrChange w:id="352" w:author="Ericsson SA2#148E" w:date="2021-11-17T17:23:00Z">
                <w:rPr/>
              </w:rPrChange>
            </w:rPr>
            <w:delText xml:space="preserve">covered by </w:delText>
          </w:r>
        </w:del>
        <w:r w:rsidRPr="00EE7E42">
          <w:rPr>
            <w:highlight w:val="darkGray"/>
            <w:rPrChange w:id="353" w:author="Ericsson SA2#148E" w:date="2021-11-17T17:22:00Z">
              <w:rPr/>
            </w:rPrChange>
          </w:rPr>
          <w:t>all</w:t>
        </w:r>
        <w:r>
          <w:t xml:space="preserve"> MBS service areas of the location dependent MBS service)</w:t>
        </w:r>
        <w:del w:id="354" w:author="Ericsson SA2#148E" w:date="2021-11-17T12:35:00Z">
          <w:r w:rsidDel="00F01B9F">
            <w:delText xml:space="preserve"> </w:delText>
          </w:r>
          <w:r w:rsidRPr="00F01B9F" w:rsidDel="00F01B9F">
            <w:rPr>
              <w:highlight w:val="darkGray"/>
              <w:rPrChange w:id="355" w:author="Ericsson SA2#148E" w:date="2021-11-17T12:35:00Z">
                <w:rPr/>
              </w:rPrChange>
            </w:rPr>
            <w:delText xml:space="preserve">and local MBS service </w:delText>
          </w:r>
          <w:commentRangeStart w:id="356"/>
          <w:r w:rsidRPr="00F01B9F" w:rsidDel="00F01B9F">
            <w:rPr>
              <w:highlight w:val="darkGray"/>
              <w:rPrChange w:id="357" w:author="Ericsson SA2#148E" w:date="2021-11-17T12:35:00Z">
                <w:rPr/>
              </w:rPrChange>
            </w:rPr>
            <w:delText xml:space="preserve">indication </w:delText>
          </w:r>
        </w:del>
      </w:ins>
      <w:commentRangeEnd w:id="356"/>
      <w:r w:rsidR="00F01B9F">
        <w:rPr>
          <w:rStyle w:val="CommentReference"/>
        </w:rPr>
        <w:commentReference w:id="356"/>
      </w:r>
      <w:ins w:id="358" w:author="Huawei-zfq1" w:date="2021-11-16T12:20:00Z">
        <w:del w:id="359" w:author="Ericsson SA2#148E" w:date="2021-11-17T12:35:00Z">
          <w:r w:rsidRPr="00F01B9F" w:rsidDel="00F01B9F">
            <w:rPr>
              <w:highlight w:val="darkGray"/>
              <w:lang w:eastAsia="zh-CN"/>
              <w:rPrChange w:id="360" w:author="Ericsson SA2#148E" w:date="2021-11-17T12:35:00Z">
                <w:rPr>
                  <w:lang w:eastAsia="zh-CN"/>
                </w:rPr>
              </w:rPrChange>
            </w:rPr>
            <w:delText xml:space="preserve">via Service Announcement </w:delText>
          </w:r>
        </w:del>
        <w:r w:rsidRPr="00B31848">
          <w:rPr>
            <w:highlight w:val="yellow"/>
            <w:rPrChange w:id="361" w:author="Huawei-zfq2@S2#148E" w:date="2021-11-17T18:41:00Z">
              <w:rPr/>
            </w:rPrChange>
          </w:rPr>
          <w:t xml:space="preserve">as </w:t>
        </w:r>
        <w:r w:rsidRPr="00B31848">
          <w:rPr>
            <w:highlight w:val="yellow"/>
            <w:lang w:val="x-none"/>
            <w:rPrChange w:id="362" w:author="Huawei-zfq2@S2#148E" w:date="2021-11-17T18:41:00Z">
              <w:rPr>
                <w:lang w:val="x-none"/>
              </w:rPr>
            </w:rPrChange>
          </w:rPr>
          <w:t>specified in clause </w:t>
        </w:r>
        <w:r w:rsidRPr="00B31848">
          <w:rPr>
            <w:rFonts w:eastAsia="MS Mincho"/>
            <w:highlight w:val="yellow"/>
            <w:rPrChange w:id="363" w:author="Huawei-zfq2@S2#148E" w:date="2021-11-17T18:41:00Z">
              <w:rPr>
                <w:rFonts w:eastAsia="MS Mincho"/>
              </w:rPr>
            </w:rPrChange>
          </w:rPr>
          <w:t>7.2.4.3.1</w:t>
        </w:r>
        <w:r w:rsidRPr="00574965">
          <w:t>.</w:t>
        </w:r>
      </w:ins>
    </w:p>
    <w:p w14:paraId="38683484" w14:textId="1DF7E29E" w:rsidR="00D503DB" w:rsidRDefault="00D503DB" w:rsidP="00D503DB">
      <w:pPr>
        <w:pStyle w:val="B1"/>
        <w:rPr>
          <w:ins w:id="364" w:author="Huawei-zfq1" w:date="2021-11-16T12:20:00Z"/>
        </w:rPr>
      </w:pPr>
      <w:ins w:id="365" w:author="Huawei-zfq1" w:date="2021-11-16T12:20:00Z">
        <w:r w:rsidRPr="00574965">
          <w:t>-</w:t>
        </w:r>
        <w:r w:rsidRPr="00574965">
          <w:tab/>
          <w:t>I</w:t>
        </w:r>
        <w:r w:rsidRPr="00574965">
          <w:rPr>
            <w:rFonts w:eastAsia="DengXian"/>
            <w:lang w:eastAsia="zh-CN"/>
          </w:rPr>
          <w:t xml:space="preserve">f the UE determines that it is in the </w:t>
        </w:r>
        <w:del w:id="366" w:author="Ericsson SA2#148E" w:date="2021-11-17T12:28:00Z">
          <w:r w:rsidRPr="00F01B9F" w:rsidDel="00F01B9F">
            <w:rPr>
              <w:rFonts w:eastAsia="DengXian"/>
              <w:highlight w:val="darkGray"/>
              <w:lang w:eastAsia="zh-CN"/>
              <w:rPrChange w:id="367" w:author="Ericsson SA2#148E" w:date="2021-11-17T12:30:00Z">
                <w:rPr>
                  <w:rFonts w:eastAsia="DengXian"/>
                  <w:lang w:eastAsia="zh-CN"/>
                </w:rPr>
              </w:rPrChange>
            </w:rPr>
            <w:delText>combined</w:delText>
          </w:r>
          <w:r w:rsidDel="00F01B9F">
            <w:rPr>
              <w:rFonts w:eastAsia="DengXian"/>
              <w:lang w:eastAsia="zh-CN"/>
            </w:rPr>
            <w:delText xml:space="preserve"> </w:delText>
          </w:r>
        </w:del>
        <w:r w:rsidRPr="00574965">
          <w:rPr>
            <w:rFonts w:eastAsia="DengXian"/>
            <w:lang w:eastAsia="zh-CN"/>
          </w:rPr>
          <w:t>MBS service area</w:t>
        </w:r>
      </w:ins>
      <w:ins w:id="368" w:author="Huawei-zfq2@S2#148E" w:date="2021-11-17T18:42:00Z">
        <w:r w:rsidR="00B31848" w:rsidRPr="00B31848">
          <w:rPr>
            <w:rFonts w:eastAsia="DengXian"/>
            <w:highlight w:val="yellow"/>
            <w:lang w:eastAsia="zh-CN"/>
            <w:rPrChange w:id="369" w:author="Huawei-zfq2@S2#148E" w:date="2021-11-17T18:43:00Z">
              <w:rPr>
                <w:rFonts w:eastAsia="DengXian"/>
                <w:lang w:eastAsia="zh-CN"/>
              </w:rPr>
            </w:rPrChange>
          </w:rPr>
          <w:t>(s)</w:t>
        </w:r>
      </w:ins>
      <w:ins w:id="370" w:author="Huawei-zfq2@S2#148E" w:date="2021-11-17T18:43:00Z">
        <w:r w:rsidR="00B31848" w:rsidRPr="00B31848">
          <w:rPr>
            <w:highlight w:val="yellow"/>
          </w:rPr>
          <w:t xml:space="preserve"> </w:t>
        </w:r>
        <w:r w:rsidR="00B31848">
          <w:rPr>
            <w:highlight w:val="yellow"/>
          </w:rPr>
          <w:t>of the MBS session</w:t>
        </w:r>
      </w:ins>
      <w:ins w:id="371" w:author="Huawei-zfq1" w:date="2021-11-16T12:20:00Z">
        <w:r w:rsidRPr="00574965">
          <w:rPr>
            <w:rFonts w:eastAsia="DengXian"/>
            <w:lang w:eastAsia="zh-CN"/>
          </w:rPr>
          <w:t xml:space="preserve">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D503DB">
          <w:rPr>
            <w:highlight w:val="green"/>
            <w:rPrChange w:id="372" w:author="Huawei-zfq1" w:date="2021-11-16T12:22:00Z">
              <w:rPr/>
            </w:rPrChange>
          </w:rPr>
          <w:t xml:space="preserve">sends </w:t>
        </w:r>
        <w:r w:rsidRPr="00D503DB">
          <w:rPr>
            <w:highlight w:val="green"/>
            <w:lang w:eastAsia="zh-CN"/>
            <w:rPrChange w:id="373"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DengXian"/>
            <w:lang w:eastAsia="zh-CN"/>
          </w:rPr>
          <w:t xml:space="preserve">f the UE determines that it is outside the </w:t>
        </w:r>
        <w:del w:id="374" w:author="Ericsson SA2#148E" w:date="2021-11-17T12:37:00Z">
          <w:r w:rsidRPr="0070564B" w:rsidDel="0070564B">
            <w:rPr>
              <w:rFonts w:eastAsia="DengXian"/>
              <w:highlight w:val="darkGray"/>
              <w:lang w:eastAsia="zh-CN"/>
              <w:rPrChange w:id="375" w:author="Ericsson SA2#148E" w:date="2021-11-17T12:37:00Z">
                <w:rPr>
                  <w:rFonts w:eastAsia="DengXian"/>
                  <w:lang w:eastAsia="zh-CN"/>
                </w:rPr>
              </w:rPrChange>
            </w:rPr>
            <w:delText>combined</w:delText>
          </w:r>
          <w:r w:rsidDel="0070564B">
            <w:rPr>
              <w:rFonts w:eastAsia="DengXian"/>
              <w:lang w:eastAsia="zh-CN"/>
            </w:rPr>
            <w:delText xml:space="preserve"> </w:delText>
          </w:r>
        </w:del>
        <w:r w:rsidRPr="00574965">
          <w:rPr>
            <w:rFonts w:eastAsia="DengXian"/>
            <w:lang w:eastAsia="zh-CN"/>
          </w:rPr>
          <w:t>MBS service area</w:t>
        </w:r>
      </w:ins>
      <w:ins w:id="376" w:author="Huawei-zfq2@S2#148E" w:date="2021-11-17T18:42:00Z">
        <w:r w:rsidR="00B31848" w:rsidRPr="00B31848">
          <w:rPr>
            <w:rFonts w:eastAsia="DengXian"/>
            <w:highlight w:val="yellow"/>
            <w:lang w:eastAsia="zh-CN"/>
            <w:rPrChange w:id="377" w:author="Huawei-zfq2@S2#148E" w:date="2021-11-17T18:43:00Z">
              <w:rPr>
                <w:rFonts w:eastAsia="DengXian"/>
                <w:lang w:eastAsia="zh-CN"/>
              </w:rPr>
            </w:rPrChange>
          </w:rPr>
          <w:t>(s)</w:t>
        </w:r>
      </w:ins>
      <w:ins w:id="378" w:author="Huawei-zfq2@S2#148E" w:date="2021-11-17T18:43:00Z">
        <w:r w:rsidR="00B31848" w:rsidRPr="00B31848">
          <w:rPr>
            <w:highlight w:val="yellow"/>
          </w:rPr>
          <w:t xml:space="preserve"> </w:t>
        </w:r>
        <w:r w:rsidR="00B31848">
          <w:rPr>
            <w:highlight w:val="yellow"/>
          </w:rPr>
          <w:t>of the MBS session</w:t>
        </w:r>
      </w:ins>
      <w:ins w:id="379" w:author="Huawei-zfq1" w:date="2021-11-16T12:20:00Z">
        <w:r w:rsidRPr="00574965">
          <w:rPr>
            <w:rFonts w:eastAsia="DengXian"/>
            <w:lang w:eastAsia="zh-CN"/>
          </w:rPr>
          <w:t>, the UE does not send the Join Request.</w:t>
        </w:r>
      </w:ins>
    </w:p>
    <w:p w14:paraId="7A502E9F" w14:textId="4EC920DB" w:rsidR="00EF1071" w:rsidRDefault="00636669" w:rsidP="00636669">
      <w:pPr>
        <w:pStyle w:val="B1"/>
        <w:rPr>
          <w:ins w:id="380" w:author="Huawei-S2#148E" w:date="2021-11-07T17:06:00Z"/>
        </w:rPr>
      </w:pPr>
      <w:r w:rsidRPr="00574965">
        <w:t>-</w:t>
      </w:r>
      <w:r w:rsidRPr="00574965">
        <w:tab/>
        <w:t xml:space="preserve">If SMF has no information about the multicast </w:t>
      </w:r>
      <w:r w:rsidRPr="00574965">
        <w:rPr>
          <w:rFonts w:eastAsia="DengXian"/>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Request </w:t>
      </w:r>
      <w:r w:rsidRPr="00574965">
        <w:t>(MBS Session ID</w:t>
      </w:r>
      <w:r w:rsidRPr="00574965">
        <w:rPr>
          <w:rFonts w:eastAsia="DengXian"/>
        </w:rPr>
        <w:t>, UE location</w:t>
      </w:r>
      <w:r w:rsidRPr="00574965">
        <w:t xml:space="preserve">), the NRF provides information about </w:t>
      </w:r>
      <w:r w:rsidRPr="00574965">
        <w:rPr>
          <w:lang w:eastAsia="zh-CN"/>
        </w:rPr>
        <w:t>the MB-SMF(s)</w:t>
      </w:r>
      <w:r w:rsidRPr="00574965">
        <w:rPr>
          <w:rFonts w:eastAsia="DengXian"/>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Response </w:t>
      </w:r>
      <w:r w:rsidRPr="00574965">
        <w:t xml:space="preserve">(MB-SMF </w:t>
      </w:r>
      <w:r w:rsidRPr="00574965">
        <w:rPr>
          <w:rFonts w:eastAsia="DengXian"/>
        </w:rPr>
        <w:t>profile</w:t>
      </w:r>
      <w:ins w:id="381" w:author="Huawei-zfq2" w:date="2021-10-18T12:24:00Z">
        <w:r w:rsidR="005800EE" w:rsidRPr="00574965">
          <w:rPr>
            <w:rFonts w:eastAsia="DengXian"/>
          </w:rPr>
          <w:t xml:space="preserve"> </w:t>
        </w:r>
      </w:ins>
      <w:r w:rsidRPr="00574965">
        <w:rPr>
          <w:rFonts w:eastAsia="DengXian"/>
        </w:rPr>
        <w:t>(</w:t>
      </w:r>
      <w:r w:rsidRPr="00574965">
        <w:t>Area Session ID</w:t>
      </w:r>
      <w:r w:rsidRPr="00574965">
        <w:rPr>
          <w:rFonts w:eastAsia="DengXian"/>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3B59DDA3" w:rsidR="009A323E" w:rsidRPr="00B31848" w:rsidRDefault="009A323E" w:rsidP="009A323E">
      <w:pPr>
        <w:pStyle w:val="B1"/>
        <w:rPr>
          <w:ins w:id="382" w:author="Huawei-zfq3" w:date="2021-11-16T20:45:00Z"/>
          <w:rPrChange w:id="383" w:author="Huawei-zfq2@S2#148E" w:date="2021-11-17T18:43:00Z">
            <w:rPr>
              <w:ins w:id="384" w:author="Huawei-zfq3" w:date="2021-11-16T20:45:00Z"/>
              <w:highlight w:val="yellow"/>
            </w:rPr>
          </w:rPrChange>
        </w:rPr>
      </w:pPr>
      <w:ins w:id="385" w:author="Huawei-S2#148E" w:date="2021-11-07T13:04:00Z">
        <w:r w:rsidRPr="00B31848">
          <w:rPr>
            <w:rPrChange w:id="386" w:author="Huawei-zfq2@S2#148E" w:date="2021-11-17T18:43:00Z">
              <w:rPr>
                <w:highlight w:val="yellow"/>
              </w:rPr>
            </w:rPrChange>
          </w:rPr>
          <w:t>-</w:t>
        </w:r>
        <w:r w:rsidRPr="00B31848">
          <w:rPr>
            <w:rPrChange w:id="387" w:author="Huawei-zfq2@S2#148E" w:date="2021-11-17T18:43:00Z">
              <w:rPr>
                <w:highlight w:val="yellow"/>
              </w:rPr>
            </w:rPrChange>
          </w:rPr>
          <w:tab/>
          <w:t xml:space="preserve">The SMF </w:t>
        </w:r>
      </w:ins>
      <w:ins w:id="388" w:author="Huawei-S2#148E" w:date="2021-11-07T14:37:00Z">
        <w:r w:rsidRPr="00B31848">
          <w:rPr>
            <w:lang w:val="en-US"/>
            <w:rPrChange w:id="389" w:author="Huawei-zfq2@S2#148E" w:date="2021-11-17T18:43:00Z">
              <w:rPr>
                <w:highlight w:val="yellow"/>
                <w:lang w:val="en-US"/>
              </w:rPr>
            </w:rPrChange>
          </w:rPr>
          <w:t xml:space="preserve">check whether </w:t>
        </w:r>
      </w:ins>
      <w:ins w:id="390" w:author="Huawei-S2#148E" w:date="2021-11-07T13:04:00Z">
        <w:r w:rsidRPr="00B31848">
          <w:rPr>
            <w:rPrChange w:id="391" w:author="Huawei-zfq2@S2#148E" w:date="2021-11-17T18:43:00Z">
              <w:rPr>
                <w:highlight w:val="yellow"/>
              </w:rPr>
            </w:rPrChange>
          </w:rPr>
          <w:t xml:space="preserve">the UE is inside the </w:t>
        </w:r>
      </w:ins>
      <w:ins w:id="392" w:author="Nokia R03 SA2#148e" w:date="2021-11-16T17:46:00Z">
        <w:del w:id="393" w:author="Ericsson SA2#148E" w:date="2021-11-17T12:37:00Z">
          <w:r w:rsidR="00213002" w:rsidRPr="00B31848" w:rsidDel="0070564B">
            <w:rPr>
              <w:rPrChange w:id="394" w:author="Huawei-zfq2@S2#148E" w:date="2021-11-17T18:43:00Z">
                <w:rPr>
                  <w:highlight w:val="yellow"/>
                </w:rPr>
              </w:rPrChange>
            </w:rPr>
            <w:delText xml:space="preserve">combined </w:delText>
          </w:r>
        </w:del>
      </w:ins>
      <w:ins w:id="395" w:author="Huawei-S2#148E" w:date="2021-11-07T13:04:00Z">
        <w:r w:rsidRPr="00B31848">
          <w:rPr>
            <w:rPrChange w:id="396" w:author="Huawei-zfq2@S2#148E" w:date="2021-11-17T18:43:00Z">
              <w:rPr>
                <w:highlight w:val="yellow"/>
              </w:rPr>
            </w:rPrChange>
          </w:rPr>
          <w:t>MBS service area</w:t>
        </w:r>
      </w:ins>
      <w:ins w:id="397" w:author="Ericsson SA2#148E" w:date="2021-11-17T12:38:00Z">
        <w:r w:rsidR="0070564B" w:rsidRPr="00B31848">
          <w:rPr>
            <w:rPrChange w:id="398" w:author="Huawei-zfq2@S2#148E" w:date="2021-11-17T18:43:00Z">
              <w:rPr>
                <w:highlight w:val="yellow"/>
              </w:rPr>
            </w:rPrChange>
          </w:rPr>
          <w:t>(s)</w:t>
        </w:r>
      </w:ins>
      <w:ins w:id="399" w:author="Huawei-S2#148E" w:date="2021-11-07T13:04:00Z">
        <w:r w:rsidRPr="00B31848">
          <w:rPr>
            <w:rPrChange w:id="400" w:author="Huawei-zfq2@S2#148E" w:date="2021-11-17T18:43:00Z">
              <w:rPr>
                <w:highlight w:val="yellow"/>
              </w:rPr>
            </w:rPrChange>
          </w:rPr>
          <w:t xml:space="preserve"> </w:t>
        </w:r>
      </w:ins>
      <w:ins w:id="401" w:author="Nokia R03 SA2#148e" w:date="2021-11-16T17:46:00Z">
        <w:r w:rsidR="00213002" w:rsidRPr="00B31848">
          <w:rPr>
            <w:rPrChange w:id="402" w:author="Huawei-zfq2@S2#148E" w:date="2021-11-17T18:43:00Z">
              <w:rPr>
                <w:highlight w:val="yellow"/>
              </w:rPr>
            </w:rPrChange>
          </w:rPr>
          <w:t xml:space="preserve">of the MBS session </w:t>
        </w:r>
        <w:del w:id="403" w:author="Ericsson SA2#148E" w:date="2021-11-17T12:38:00Z">
          <w:r w:rsidR="00213002" w:rsidRPr="00B31848" w:rsidDel="0070564B">
            <w:rPr>
              <w:rPrChange w:id="404" w:author="Huawei-zfq2@S2#148E" w:date="2021-11-17T18:43:00Z">
                <w:rPr>
                  <w:highlight w:val="yellow"/>
                </w:rPr>
              </w:rPrChange>
            </w:rPr>
            <w:delText>(consisti</w:delText>
          </w:r>
        </w:del>
      </w:ins>
      <w:ins w:id="405" w:author="Nokia R03 SA2#148e" w:date="2021-11-16T17:47:00Z">
        <w:del w:id="406" w:author="Ericsson SA2#148E" w:date="2021-11-17T12:38:00Z">
          <w:r w:rsidR="00213002" w:rsidRPr="00B31848" w:rsidDel="0070564B">
            <w:rPr>
              <w:rPrChange w:id="407" w:author="Huawei-zfq2@S2#148E" w:date="2021-11-17T18:43:00Z">
                <w:rPr>
                  <w:highlight w:val="yellow"/>
                </w:rPr>
              </w:rPrChange>
            </w:rPr>
            <w:delText xml:space="preserve">ng of all </w:delText>
          </w:r>
        </w:del>
      </w:ins>
      <w:ins w:id="408" w:author="Nokia R03 SA2#148e" w:date="2021-11-16T17:48:00Z">
        <w:del w:id="409" w:author="Ericsson SA2#148E" w:date="2021-11-17T12:38:00Z">
          <w:r w:rsidR="00213002" w:rsidRPr="00B31848" w:rsidDel="0070564B">
            <w:rPr>
              <w:rPrChange w:id="410" w:author="Huawei-zfq2@S2#148E" w:date="2021-11-17T18:43:00Z">
                <w:rPr>
                  <w:highlight w:val="yellow"/>
                </w:rPr>
              </w:rPrChange>
            </w:rPr>
            <w:delText>MBS service areas of the MBS session)</w:delText>
          </w:r>
        </w:del>
        <w:r w:rsidR="00213002" w:rsidRPr="00B31848">
          <w:rPr>
            <w:rPrChange w:id="411" w:author="Huawei-zfq2@S2#148E" w:date="2021-11-17T18:43:00Z">
              <w:rPr>
                <w:highlight w:val="yellow"/>
              </w:rPr>
            </w:rPrChange>
          </w:rPr>
          <w:t xml:space="preserve"> </w:t>
        </w:r>
      </w:ins>
      <w:ins w:id="412" w:author="Huawei-S2#148E" w:date="2021-11-07T13:04:00Z">
        <w:r w:rsidRPr="00B31848">
          <w:rPr>
            <w:rPrChange w:id="413" w:author="Huawei-zfq2@S2#148E" w:date="2021-11-17T18:43:00Z">
              <w:rPr>
                <w:highlight w:val="yellow"/>
              </w:rPr>
            </w:rPrChange>
          </w:rPr>
          <w:t>by comparing the User Location Information of the UE with the MBS service area</w:t>
        </w:r>
      </w:ins>
      <w:ins w:id="414" w:author="Nokia R03 SA2#148e" w:date="2021-11-16T17:48:00Z">
        <w:r w:rsidR="00213002" w:rsidRPr="00B31848">
          <w:rPr>
            <w:rPrChange w:id="415" w:author="Huawei-zfq2@S2#148E" w:date="2021-11-17T18:43:00Z">
              <w:rPr>
                <w:highlight w:val="yellow"/>
              </w:rPr>
            </w:rPrChange>
          </w:rPr>
          <w:t>s</w:t>
        </w:r>
      </w:ins>
      <w:ins w:id="416" w:author="Huawei-S2#148E" w:date="2021-11-07T13:04:00Z">
        <w:r w:rsidRPr="00B31848">
          <w:rPr>
            <w:rPrChange w:id="417" w:author="Huawei-zfq2@S2#148E" w:date="2021-11-17T18:43:00Z">
              <w:rPr>
                <w:highlight w:val="yellow"/>
              </w:rPr>
            </w:rPrChange>
          </w:rPr>
          <w:t xml:space="preserve"> received from the MB-SMF.</w:t>
        </w:r>
      </w:ins>
      <w:ins w:id="418" w:author="Huawei-S2#148E" w:date="2021-11-07T14:38:00Z">
        <w:r w:rsidRPr="00B31848">
          <w:rPr>
            <w:rPrChange w:id="419" w:author="Huawei-zfq2@S2#148E" w:date="2021-11-17T18:43:00Z">
              <w:rPr>
                <w:highlight w:val="yellow"/>
              </w:rPr>
            </w:rPrChange>
          </w:rPr>
          <w:t xml:space="preserve"> </w:t>
        </w:r>
      </w:ins>
      <w:ins w:id="420" w:author="Huawei-S2#148E" w:date="2021-11-07T14:41:00Z">
        <w:r w:rsidRPr="00B31848">
          <w:rPr>
            <w:rPrChange w:id="421" w:author="Huawei-zfq2@S2#148E" w:date="2021-11-17T18:43:00Z">
              <w:rPr>
                <w:highlight w:val="yellow"/>
              </w:rPr>
            </w:rPrChange>
          </w:rPr>
          <w:t xml:space="preserve">If the UE is out of the </w:t>
        </w:r>
      </w:ins>
      <w:ins w:id="422" w:author="Nokia R03 SA2#148e" w:date="2021-11-16T17:48:00Z">
        <w:del w:id="423" w:author="Ericsson SA2#148E" w:date="2021-11-17T12:38:00Z">
          <w:r w:rsidR="00213002" w:rsidRPr="00B31848" w:rsidDel="0070564B">
            <w:rPr>
              <w:rPrChange w:id="424" w:author="Huawei-zfq2@S2#148E" w:date="2021-11-17T18:43:00Z">
                <w:rPr>
                  <w:highlight w:val="yellow"/>
                </w:rPr>
              </w:rPrChange>
            </w:rPr>
            <w:delText xml:space="preserve">combined </w:delText>
          </w:r>
        </w:del>
      </w:ins>
      <w:ins w:id="425" w:author="Huawei-S2#148E" w:date="2021-11-07T14:41:00Z">
        <w:r w:rsidRPr="00B31848">
          <w:rPr>
            <w:rPrChange w:id="426" w:author="Huawei-zfq2@S2#148E" w:date="2021-11-17T18:43:00Z">
              <w:rPr>
                <w:highlight w:val="yellow"/>
              </w:rPr>
            </w:rPrChange>
          </w:rPr>
          <w:t>MBS service area</w:t>
        </w:r>
      </w:ins>
      <w:ins w:id="427" w:author="Ericsson SA2#148E" w:date="2021-11-17T12:38:00Z">
        <w:r w:rsidR="0070564B" w:rsidRPr="00B31848">
          <w:rPr>
            <w:rPrChange w:id="428" w:author="Huawei-zfq2@S2#148E" w:date="2021-11-17T18:43:00Z">
              <w:rPr>
                <w:highlight w:val="yellow"/>
              </w:rPr>
            </w:rPrChange>
          </w:rPr>
          <w:t>(s)</w:t>
        </w:r>
      </w:ins>
      <w:ins w:id="429" w:author="Huawei-S2#148E" w:date="2021-11-07T14:41:00Z">
        <w:r w:rsidRPr="00B31848">
          <w:rPr>
            <w:rPrChange w:id="430" w:author="Huawei-zfq2@S2#148E" w:date="2021-11-17T18:43:00Z">
              <w:rPr>
                <w:highlight w:val="yellow"/>
              </w:rPr>
            </w:rPrChange>
          </w:rPr>
          <w:t xml:space="preserve"> </w:t>
        </w:r>
        <w:r w:rsidRPr="00B31848">
          <w:rPr>
            <w:highlight w:val="yellow"/>
          </w:rPr>
          <w:t xml:space="preserve">of the </w:t>
        </w:r>
        <w:del w:id="431" w:author="Huawei-zfq2@S2#148E" w:date="2021-11-17T18:44:00Z">
          <w:r w:rsidRPr="00B31848" w:rsidDel="00B31848">
            <w:rPr>
              <w:highlight w:val="yellow"/>
            </w:rPr>
            <w:delText xml:space="preserve">whole </w:delText>
          </w:r>
        </w:del>
        <w:r w:rsidRPr="00B31848">
          <w:rPr>
            <w:highlight w:val="yellow"/>
          </w:rPr>
          <w:t>MBS session</w:t>
        </w:r>
        <w:r w:rsidRPr="00B31848">
          <w:rPr>
            <w:rPrChange w:id="432" w:author="Huawei-zfq2@S2#148E" w:date="2021-11-17T18:43:00Z">
              <w:rPr>
                <w:highlight w:val="yellow"/>
              </w:rPr>
            </w:rPrChange>
          </w:rPr>
          <w:t xml:space="preserve">, the SMF reject the </w:t>
        </w:r>
      </w:ins>
      <w:ins w:id="433" w:author="Huawei-S2#148E" w:date="2021-11-07T14:42:00Z">
        <w:r w:rsidRPr="00B31848">
          <w:rPr>
            <w:rPrChange w:id="434" w:author="Huawei-zfq2@S2#148E" w:date="2021-11-17T18:43:00Z">
              <w:rPr>
                <w:highlight w:val="yellow"/>
              </w:rPr>
            </w:rPrChange>
          </w:rPr>
          <w:t>multicast session join request.</w:t>
        </w:r>
      </w:ins>
    </w:p>
    <w:p w14:paraId="2B397B66" w14:textId="52774DC8" w:rsidR="005106C8" w:rsidRPr="005106C8" w:rsidRDefault="005106C8">
      <w:pPr>
        <w:pStyle w:val="EditorsNote"/>
        <w:rPr>
          <w:ins w:id="435" w:author="Huawei-S2#148E" w:date="2021-11-07T17:04:00Z"/>
          <w:highlight w:val="cyan"/>
          <w:rPrChange w:id="436" w:author="Huawei-zfq3" w:date="2021-11-16T20:46:00Z">
            <w:rPr>
              <w:ins w:id="437" w:author="Huawei-S2#148E" w:date="2021-11-07T17:04:00Z"/>
              <w:highlight w:val="yellow"/>
            </w:rPr>
          </w:rPrChange>
        </w:rPr>
        <w:pPrChange w:id="438" w:author="Huawei-zfq3" w:date="2021-11-16T20:45:00Z">
          <w:pPr>
            <w:pStyle w:val="B1"/>
          </w:pPr>
        </w:pPrChange>
      </w:pPr>
      <w:ins w:id="439" w:author="Huawei-zfq3" w:date="2021-11-16T20:45:00Z">
        <w:r w:rsidRPr="005106C8">
          <w:rPr>
            <w:highlight w:val="cyan"/>
            <w:rPrChange w:id="440" w:author="Huawei-zfq3" w:date="2021-11-16T20:46:00Z">
              <w:rPr/>
            </w:rPrChange>
          </w:rPr>
          <w:t xml:space="preserve">Editor´s note: How the AMF </w:t>
        </w:r>
      </w:ins>
      <w:ins w:id="441" w:author="Huawei-zfq3" w:date="2021-11-16T20:46:00Z">
        <w:r w:rsidRPr="005106C8">
          <w:rPr>
            <w:highlight w:val="cyan"/>
            <w:rPrChange w:id="442" w:author="Huawei-zfq3" w:date="2021-11-16T20:46:00Z">
              <w:rPr/>
            </w:rPrChange>
          </w:rPr>
          <w:t>provides the ULI information to the SMF is FFS</w:t>
        </w:r>
      </w:ins>
      <w:ins w:id="443" w:author="Huawei-zfq3" w:date="2021-11-16T20:45:00Z">
        <w:r w:rsidRPr="005106C8">
          <w:rPr>
            <w:highlight w:val="cyan"/>
            <w:rPrChange w:id="444" w:author="Huawei-zfq3" w:date="2021-11-16T20:46:00Z">
              <w:rPr/>
            </w:rPrChange>
          </w:rPr>
          <w:t>.</w:t>
        </w:r>
      </w:ins>
    </w:p>
    <w:p w14:paraId="7BFAA189" w14:textId="059FE264" w:rsidR="004E2210" w:rsidRPr="00FD396A" w:rsidRDefault="004E2210" w:rsidP="004E2210">
      <w:pPr>
        <w:pStyle w:val="B1"/>
        <w:rPr>
          <w:ins w:id="445" w:author="Huawei-S2#148E" w:date="2021-11-07T17:06:00Z"/>
          <w:lang w:eastAsia="zh-CN"/>
        </w:rPr>
      </w:pPr>
      <w:ins w:id="446" w:author="Huawei-S2#148E" w:date="2021-11-07T17:06:00Z">
        <w:r w:rsidRPr="009A323E">
          <w:rPr>
            <w:highlight w:val="yellow"/>
          </w:rPr>
          <w:t>-</w:t>
        </w:r>
        <w:r w:rsidRPr="009A323E">
          <w:rPr>
            <w:highlight w:val="yellow"/>
          </w:rPr>
          <w:tab/>
        </w:r>
      </w:ins>
      <w:ins w:id="447" w:author="Huawei-S2#148E" w:date="2021-11-07T18:11:00Z">
        <w:r w:rsidR="001B027C" w:rsidRPr="00B31848">
          <w:rPr>
            <w:rPrChange w:id="448" w:author="Huawei-zfq2@S2#148E" w:date="2021-11-17T18:44:00Z">
              <w:rPr>
                <w:highlight w:val="yellow"/>
              </w:rPr>
            </w:rPrChange>
          </w:rPr>
          <w:t>If the Join Request from the UE is accepted</w:t>
        </w:r>
      </w:ins>
      <w:ins w:id="449" w:author="Huawei-S2#148E" w:date="2021-11-07T17:06:00Z">
        <w:r w:rsidRPr="00B31848">
          <w:rPr>
            <w:rPrChange w:id="450" w:author="Huawei-zfq2@S2#148E" w:date="2021-11-17T18:44:00Z">
              <w:rPr>
                <w:highlight w:val="yellow"/>
              </w:rPr>
            </w:rPrChange>
          </w:rPr>
          <w:t>, t</w:t>
        </w:r>
        <w:r w:rsidRPr="00B31848">
          <w:rPr>
            <w:lang w:val="en-US"/>
            <w:rPrChange w:id="451" w:author="Huawei-zfq2@S2#148E" w:date="2021-11-17T18:44:00Z">
              <w:rPr>
                <w:highlight w:val="yellow"/>
                <w:lang w:val="en-US"/>
              </w:rPr>
            </w:rPrChange>
          </w:rPr>
          <w:t xml:space="preserve">he SMF subscribes at the AMF using the </w:t>
        </w:r>
        <w:proofErr w:type="spellStart"/>
        <w:r w:rsidRPr="00B31848">
          <w:rPr>
            <w:lang w:val="en-US"/>
            <w:rPrChange w:id="452" w:author="Huawei-zfq2@S2#148E" w:date="2021-11-17T18:44:00Z">
              <w:rPr>
                <w:highlight w:val="yellow"/>
                <w:lang w:val="en-US"/>
              </w:rPr>
            </w:rPrChange>
          </w:rPr>
          <w:t>Namf_EventExposure</w:t>
        </w:r>
        <w:proofErr w:type="spellEnd"/>
        <w:r w:rsidRPr="00B31848">
          <w:rPr>
            <w:lang w:val="en-US"/>
            <w:rPrChange w:id="453" w:author="Huawei-zfq2@S2#148E" w:date="2021-11-17T18:44:00Z">
              <w:rPr>
                <w:highlight w:val="yellow"/>
                <w:lang w:val="en-US"/>
              </w:rPr>
            </w:rPrChange>
          </w:rPr>
          <w:t xml:space="preserve"> service to notifications about the "UE moving in or out of a subscribed "Area Of Interest"" event. </w:t>
        </w:r>
      </w:ins>
      <w:ins w:id="454" w:author="Huawei-S2#148E" w:date="2021-11-07T20:32:00Z">
        <w:r w:rsidR="009A323E" w:rsidRPr="00B31848">
          <w:rPr>
            <w:rPrChange w:id="455" w:author="Huawei-zfq2@S2#148E" w:date="2021-11-17T18:44:00Z">
              <w:rPr>
                <w:highlight w:val="yellow"/>
              </w:rPr>
            </w:rPrChange>
          </w:rPr>
          <w:t xml:space="preserve">The SMF supplies the </w:t>
        </w:r>
        <w:del w:id="456" w:author="Ericsson SA2#148E" w:date="2021-11-17T12:39:00Z">
          <w:r w:rsidR="009A323E" w:rsidRPr="00EE7E42" w:rsidDel="0070564B">
            <w:rPr>
              <w:highlight w:val="darkGray"/>
              <w:rPrChange w:id="457" w:author="Ericsson SA2#148E" w:date="2021-11-17T17:24:00Z">
                <w:rPr>
                  <w:highlight w:val="yellow"/>
                </w:rPr>
              </w:rPrChange>
            </w:rPr>
            <w:delText>whole</w:delText>
          </w:r>
        </w:del>
      </w:ins>
      <w:ins w:id="458" w:author="Huawei-zfq1" w:date="2021-11-16T12:24:00Z">
        <w:del w:id="459" w:author="Ericsson SA2#148E" w:date="2021-11-17T12:39:00Z">
          <w:r w:rsidR="00D503DB" w:rsidRPr="00EE7E42" w:rsidDel="0070564B">
            <w:rPr>
              <w:highlight w:val="darkGray"/>
              <w:rPrChange w:id="460" w:author="Ericsson SA2#148E" w:date="2021-11-17T17:24:00Z">
                <w:rPr>
                  <w:highlight w:val="yellow"/>
                </w:rPr>
              </w:rPrChange>
            </w:rPr>
            <w:delText>combined</w:delText>
          </w:r>
        </w:del>
      </w:ins>
      <w:ins w:id="461" w:author="Huawei-S2#148E" w:date="2021-11-07T20:32:00Z">
        <w:del w:id="462" w:author="Ericsson SA2#148E" w:date="2021-11-17T12:39:00Z">
          <w:r w:rsidR="009A323E" w:rsidRPr="00EE7E42" w:rsidDel="0070564B">
            <w:rPr>
              <w:highlight w:val="darkGray"/>
              <w:rPrChange w:id="463" w:author="Ericsson SA2#148E" w:date="2021-11-17T17:24:00Z">
                <w:rPr>
                  <w:highlight w:val="yellow"/>
                </w:rPr>
              </w:rPrChange>
            </w:rPr>
            <w:delText xml:space="preserve"> MBS service area</w:delText>
          </w:r>
        </w:del>
      </w:ins>
      <w:ins w:id="464" w:author="Huawei-zfq1" w:date="2021-11-16T12:27:00Z">
        <w:del w:id="465" w:author="Ericsson SA2#148E" w:date="2021-11-17T12:39:00Z">
          <w:r w:rsidR="00D503DB" w:rsidRPr="00EE7E42" w:rsidDel="0070564B">
            <w:rPr>
              <w:highlight w:val="darkGray"/>
              <w:rPrChange w:id="466" w:author="Ericsson SA2#148E" w:date="2021-11-17T17:24:00Z">
                <w:rPr>
                  <w:highlight w:val="yellow"/>
                </w:rPr>
              </w:rPrChange>
            </w:rPr>
            <w:delText xml:space="preserve"> </w:delText>
          </w:r>
        </w:del>
      </w:ins>
      <w:ins w:id="467" w:author="Huawei-zfq1" w:date="2021-11-16T12:26:00Z">
        <w:del w:id="468" w:author="Ericsson SA2#148E" w:date="2021-11-17T12:39:00Z">
          <w:r w:rsidR="00D503DB" w:rsidRPr="00EE7E42" w:rsidDel="0070564B">
            <w:rPr>
              <w:highlight w:val="darkGray"/>
              <w:lang w:val="en-US"/>
              <w:rPrChange w:id="469" w:author="Ericsson SA2#148E" w:date="2021-11-17T17:24:00Z">
                <w:rPr>
                  <w:lang w:val="en-US"/>
                </w:rPr>
              </w:rPrChange>
            </w:rPr>
            <w:delText xml:space="preserve">(consisting of </w:delText>
          </w:r>
        </w:del>
        <w:r w:rsidR="00D503DB" w:rsidRPr="00D503DB">
          <w:rPr>
            <w:highlight w:val="green"/>
            <w:lang w:val="en-US"/>
            <w:rPrChange w:id="470" w:author="Huawei-zfq1" w:date="2021-11-16T12:26:00Z">
              <w:rPr>
                <w:lang w:val="en-US"/>
              </w:rPr>
            </w:rPrChange>
          </w:rPr>
          <w:t xml:space="preserve">all </w:t>
        </w:r>
      </w:ins>
      <w:ins w:id="471" w:author="Ericsson SA2#148E" w:date="2021-11-17T12:39:00Z">
        <w:r w:rsidR="0070564B" w:rsidRPr="00EE7E42">
          <w:rPr>
            <w:highlight w:val="darkGray"/>
            <w:lang w:val="en-US"/>
            <w:rPrChange w:id="472" w:author="Ericsson SA2#148E" w:date="2021-11-17T17:24:00Z">
              <w:rPr>
                <w:highlight w:val="green"/>
                <w:lang w:val="en-US"/>
              </w:rPr>
            </w:rPrChange>
          </w:rPr>
          <w:t xml:space="preserve">the MBS </w:t>
        </w:r>
      </w:ins>
      <w:ins w:id="473" w:author="Huawei-zfq1" w:date="2021-11-16T12:26:00Z">
        <w:r w:rsidR="00D503DB" w:rsidRPr="00D503DB">
          <w:rPr>
            <w:highlight w:val="green"/>
            <w:lang w:val="en-US"/>
            <w:rPrChange w:id="474" w:author="Huawei-zfq1" w:date="2021-11-16T12:26:00Z">
              <w:rPr>
                <w:lang w:val="en-US"/>
              </w:rPr>
            </w:rPrChange>
          </w:rPr>
          <w:t>service areas)</w:t>
        </w:r>
      </w:ins>
      <w:ins w:id="475" w:author="Huawei-S2#148E" w:date="2021-11-07T20:32:00Z">
        <w:r w:rsidR="009A323E" w:rsidRPr="00FE5F98">
          <w:rPr>
            <w:highlight w:val="yellow"/>
          </w:rPr>
          <w:t xml:space="preserve"> of the </w:t>
        </w:r>
      </w:ins>
      <w:ins w:id="476" w:author="Huawei-zfq1" w:date="2021-11-16T12:26:00Z">
        <w:r w:rsidR="00D503DB" w:rsidRPr="00D503DB">
          <w:rPr>
            <w:highlight w:val="green"/>
            <w:lang w:val="en-US"/>
            <w:rPrChange w:id="477" w:author="Huawei-zfq1" w:date="2021-11-16T12:26:00Z">
              <w:rPr>
                <w:lang w:val="en-US"/>
              </w:rPr>
            </w:rPrChange>
          </w:rPr>
          <w:t>location-dependent</w:t>
        </w:r>
        <w:r w:rsidR="00D503DB" w:rsidRPr="00B31848">
          <w:rPr>
            <w:rPrChange w:id="478" w:author="Huawei-zfq2@S2#148E" w:date="2021-11-17T18:44:00Z">
              <w:rPr>
                <w:highlight w:val="yellow"/>
              </w:rPr>
            </w:rPrChange>
          </w:rPr>
          <w:t xml:space="preserve"> </w:t>
        </w:r>
      </w:ins>
      <w:ins w:id="479" w:author="Huawei-S2#148E" w:date="2021-11-07T20:32:00Z">
        <w:r w:rsidR="009A323E" w:rsidRPr="00B31848">
          <w:rPr>
            <w:rPrChange w:id="480" w:author="Huawei-zfq2@S2#148E" w:date="2021-11-17T18:44:00Z">
              <w:rPr>
                <w:highlight w:val="yellow"/>
              </w:rPr>
            </w:rPrChange>
          </w:rPr>
          <w:t>MBS session as Area Of Interest.</w:t>
        </w:r>
      </w:ins>
      <w:ins w:id="481"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482"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w:t>
      </w:r>
      <w:r w:rsidRPr="00B31848">
        <w:rPr>
          <w:lang w:eastAsia="zh-CN"/>
        </w:rPr>
        <w:t>esponse,</w:t>
      </w:r>
      <w:r w:rsidRPr="00B31848">
        <w:t xml:space="preserve"> </w:t>
      </w:r>
      <w:r w:rsidRPr="00B31848">
        <w:rPr>
          <w:lang w:eastAsia="zh-CN"/>
        </w:rPr>
        <w:t>to provide</w:t>
      </w:r>
      <w:r w:rsidRPr="00B31848">
        <w:t xml:space="preserve"> the NG-RAN with multicast session information which additionally includes the Area Session ID</w:t>
      </w:r>
      <w:del w:id="483" w:author="Huawei-S2#148E" w:date="2021-11-07T21:56:00Z">
        <w:r w:rsidRPr="00B31848" w:rsidDel="0017746F">
          <w:rPr>
            <w:rFonts w:eastAsia="DengXian"/>
            <w:rPrChange w:id="484" w:author="Huawei-zfq2@S2#148E" w:date="2021-11-17T18:45:00Z">
              <w:rPr>
                <w:rFonts w:eastAsia="DengXian"/>
                <w:highlight w:val="yellow"/>
              </w:rPr>
            </w:rPrChange>
          </w:rPr>
          <w:delText>(s)</w:delText>
        </w:r>
      </w:del>
      <w:r w:rsidRPr="00B31848">
        <w:t xml:space="preserve"> and </w:t>
      </w:r>
      <w:r w:rsidRPr="00B31848">
        <w:rPr>
          <w:lang w:eastAsia="zh-CN"/>
        </w:rPr>
        <w:t>MBS service</w:t>
      </w:r>
      <w:r w:rsidRPr="00B31848">
        <w:rPr>
          <w:rFonts w:eastAsia="MS Mincho"/>
        </w:rPr>
        <w:t xml:space="preserve"> </w:t>
      </w:r>
      <w:proofErr w:type="spellStart"/>
      <w:r w:rsidRPr="00B31848">
        <w:rPr>
          <w:rFonts w:eastAsia="MS Mincho"/>
        </w:rPr>
        <w:t>area</w:t>
      </w:r>
      <w:del w:id="485" w:author="Huawei-S2#148E" w:date="2021-11-07T21:56:00Z">
        <w:r w:rsidRPr="00B31848" w:rsidDel="0017746F">
          <w:rPr>
            <w:rFonts w:eastAsia="DengXian"/>
            <w:rPrChange w:id="486" w:author="Huawei-zfq2@S2#148E" w:date="2021-11-17T18:45:00Z">
              <w:rPr>
                <w:rFonts w:eastAsia="DengXian"/>
                <w:highlight w:val="yellow"/>
              </w:rPr>
            </w:rPrChange>
          </w:rPr>
          <w:delText>(s)</w:delText>
        </w:r>
        <w:r w:rsidRPr="00B31848" w:rsidDel="0017746F">
          <w:rPr>
            <w:rFonts w:eastAsia="MS Mincho"/>
            <w:rPrChange w:id="487" w:author="Huawei-zfq2@S2#148E" w:date="2021-11-17T18:45:00Z">
              <w:rPr>
                <w:rFonts w:eastAsia="MS Mincho"/>
                <w:highlight w:val="yellow"/>
              </w:rPr>
            </w:rPrChange>
          </w:rPr>
          <w:delText xml:space="preserve"> that the NG-RAN node belongs to</w:delText>
        </w:r>
      </w:del>
      <w:ins w:id="488" w:author="Huawei-S2#148E" w:date="2021-11-07T21:56:00Z">
        <w:r w:rsidR="0017746F" w:rsidRPr="00B31848">
          <w:rPr>
            <w:rFonts w:eastAsia="MS Mincho"/>
            <w:rPrChange w:id="489" w:author="Huawei-zfq2@S2#148E" w:date="2021-11-17T18:45:00Z">
              <w:rPr>
                <w:rFonts w:eastAsia="MS Mincho"/>
                <w:highlight w:val="yellow"/>
              </w:rPr>
            </w:rPrChange>
          </w:rPr>
          <w:t>associated</w:t>
        </w:r>
        <w:proofErr w:type="spellEnd"/>
        <w:r w:rsidR="0017746F" w:rsidRPr="00B31848">
          <w:rPr>
            <w:rFonts w:eastAsia="MS Mincho"/>
            <w:rPrChange w:id="490" w:author="Huawei-zfq2@S2#148E" w:date="2021-11-17T18:45:00Z">
              <w:rPr>
                <w:rFonts w:eastAsia="MS Mincho"/>
                <w:highlight w:val="yellow"/>
              </w:rPr>
            </w:rPrChange>
          </w:rPr>
          <w:t xml:space="preserve"> with the cell where UE camps</w:t>
        </w:r>
      </w:ins>
      <w:r w:rsidRPr="00B31848">
        <w:rPr>
          <w:rFonts w:eastAsia="DengXian"/>
        </w:rPr>
        <w:t xml:space="preserve">. </w:t>
      </w:r>
      <w:del w:id="491" w:author="r01" w:date="2021-10-19T14:16:00Z">
        <w:r w:rsidR="00D274BC" w:rsidRPr="00B31848" w:rsidDel="00A3125A">
          <w:rPr>
            <w:rFonts w:eastAsia="DengXian"/>
          </w:rPr>
          <w:delText>The SMF provides all MB</w:delText>
        </w:r>
        <w:r w:rsidR="00D274BC" w:rsidRPr="00574965" w:rsidDel="00A3125A">
          <w:rPr>
            <w:rFonts w:eastAsia="DengXian"/>
          </w:rPr>
          <w:delText>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492" w:author="r01" w:date="2021-10-19T21:34:00Z"/>
          <w:del w:id="493" w:author="Huawei-S2#148E" w:date="2021-11-07T12:45:00Z"/>
        </w:rPr>
      </w:pPr>
      <w:ins w:id="494" w:author="r01" w:date="2021-10-19T21:34:00Z">
        <w:del w:id="495" w:author="Huawei-S2#148E" w:date="2021-11-07T12:45:00Z">
          <w:r w:rsidRPr="00B31848" w:rsidDel="00FD396A">
            <w:rPr>
              <w:rPrChange w:id="496" w:author="Huawei-zfq2@S2#148E" w:date="2021-11-17T18:45:00Z">
                <w:rPr>
                  <w:highlight w:val="yellow"/>
                </w:rPr>
              </w:rPrChange>
            </w:rPr>
            <w:delText xml:space="preserve">Editornote: It is ffs whether the SMF </w:delText>
          </w:r>
        </w:del>
      </w:ins>
      <w:ins w:id="497" w:author="r01" w:date="2021-10-19T21:35:00Z">
        <w:del w:id="498" w:author="Huawei-S2#148E" w:date="2021-11-07T12:45:00Z">
          <w:r w:rsidRPr="00B31848" w:rsidDel="00FD396A">
            <w:rPr>
              <w:rPrChange w:id="499" w:author="Huawei-zfq2@S2#148E" w:date="2021-11-17T18:45:00Z">
                <w:rPr>
                  <w:highlight w:val="yellow"/>
                </w:rPr>
              </w:rPrChange>
            </w:rPr>
            <w:delText xml:space="preserve">only provides the service area where the UE is </w:delText>
          </w:r>
        </w:del>
      </w:ins>
      <w:ins w:id="500" w:author="r01" w:date="2021-10-19T21:39:00Z">
        <w:del w:id="501" w:author="Huawei-S2#148E" w:date="2021-11-07T12:45:00Z">
          <w:r w:rsidRPr="00B31848" w:rsidDel="00FD396A">
            <w:rPr>
              <w:rPrChange w:id="502" w:author="Huawei-zfq2@S2#148E" w:date="2021-11-17T18:45:00Z">
                <w:rPr>
                  <w:highlight w:val="yellow"/>
                </w:rPr>
              </w:rPrChange>
            </w:rPr>
            <w:delText>residing,</w:delText>
          </w:r>
        </w:del>
      </w:ins>
      <w:ins w:id="503" w:author="r01" w:date="2021-10-19T21:35:00Z">
        <w:del w:id="504" w:author="Huawei-S2#148E" w:date="2021-11-07T12:45:00Z">
          <w:r w:rsidRPr="00B31848" w:rsidDel="00FD396A">
            <w:rPr>
              <w:rPrChange w:id="505" w:author="Huawei-zfq2@S2#148E" w:date="2021-11-17T18:45:00Z">
                <w:rPr>
                  <w:highlight w:val="yellow"/>
                </w:rPr>
              </w:rPrChange>
            </w:rPr>
            <w:delText xml:space="preserve"> or all service areas served by the RAN node</w:delText>
          </w:r>
        </w:del>
      </w:ins>
      <w:ins w:id="506" w:author="r01" w:date="2021-10-19T21:39:00Z">
        <w:del w:id="507" w:author="Huawei-S2#148E" w:date="2021-11-07T12:45:00Z">
          <w:r w:rsidRPr="00B31848" w:rsidDel="00FD396A">
            <w:rPr>
              <w:rPrChange w:id="508" w:author="Huawei-zfq2@S2#148E" w:date="2021-11-17T18:45:00Z">
                <w:rPr>
                  <w:highlight w:val="yellow"/>
                </w:rPr>
              </w:rPrChange>
            </w:rPr>
            <w:delText>,</w:delText>
          </w:r>
        </w:del>
      </w:ins>
      <w:ins w:id="509" w:author="r01" w:date="2021-10-19T21:35:00Z">
        <w:del w:id="510" w:author="Huawei-S2#148E" w:date="2021-11-07T12:45:00Z">
          <w:r w:rsidRPr="00B31848" w:rsidDel="00FD396A">
            <w:rPr>
              <w:rPrChange w:id="511" w:author="Huawei-zfq2@S2#148E" w:date="2021-11-17T18:45:00Z">
                <w:rPr>
                  <w:highlight w:val="yellow"/>
                </w:rPr>
              </w:rPrChange>
            </w:rPr>
            <w:delText xml:space="preserve"> and how the SMF determines those service areas</w:delText>
          </w:r>
        </w:del>
      </w:ins>
      <w:ins w:id="512" w:author="Huawei01" w:date="2021-10-20T09:39:00Z">
        <w:del w:id="513" w:author="Huawei-S2#148E" w:date="2021-11-07T12:45:00Z">
          <w:r w:rsidR="00326677" w:rsidRPr="00B31848" w:rsidDel="00FD396A">
            <w:rPr>
              <w:rPrChange w:id="514" w:author="Huawei-zfq2@S2#148E" w:date="2021-11-17T18:45:00Z">
                <w:rPr>
                  <w:highlight w:val="yellow"/>
                </w:rPr>
              </w:rPrChange>
            </w:rPr>
            <w:delText xml:space="preserve"> for the later case</w:delText>
          </w:r>
        </w:del>
      </w:ins>
      <w:ins w:id="515" w:author="r01" w:date="2021-10-19T21:34:00Z">
        <w:del w:id="516" w:author="Huawei-S2#148E" w:date="2021-11-07T12:45:00Z">
          <w:r w:rsidRPr="00B31848" w:rsidDel="00FD396A">
            <w:rPr>
              <w:rPrChange w:id="517" w:author="Huawei-zfq2@S2#148E" w:date="2021-11-17T18:45:00Z">
                <w:rPr>
                  <w:highlight w:val="yellow"/>
                </w:rPr>
              </w:rPrChange>
            </w:rPr>
            <w:delText>.</w:delText>
          </w:r>
        </w:del>
      </w:ins>
    </w:p>
    <w:p w14:paraId="11955784" w14:textId="11E1B89F" w:rsidR="005B7512" w:rsidRDefault="00636669" w:rsidP="005B7512">
      <w:pPr>
        <w:ind w:left="568" w:hanging="284"/>
        <w:rPr>
          <w:ins w:id="518" w:author="Huawei-zfq3" w:date="2021-11-16T20:49:00Z"/>
        </w:rPr>
      </w:pPr>
      <w:r w:rsidRPr="00574965">
        <w:lastRenderedPageBreak/>
        <w:t>-</w:t>
      </w:r>
      <w:r w:rsidRPr="00574965">
        <w:tab/>
      </w:r>
      <w:ins w:id="519" w:author="Huawei-zfq3" w:date="2021-11-16T20:47:00Z">
        <w:r w:rsidR="005106C8">
          <w:rPr>
            <w:highlight w:val="yellow"/>
          </w:rPr>
          <w:t>I</w:t>
        </w:r>
      </w:ins>
      <w:ins w:id="520" w:author="Huawei-zfq3" w:date="2021-11-16T20:48:00Z">
        <w:r w:rsidR="005106C8">
          <w:rPr>
            <w:highlight w:val="yellow"/>
            <w:lang w:val="en-US"/>
          </w:rPr>
          <w:t xml:space="preserve">f </w:t>
        </w:r>
      </w:ins>
      <w:ins w:id="521" w:author="Huawei-S2#148E" w:date="2021-11-08T12:15:00Z">
        <w:r w:rsidR="00054270" w:rsidRPr="00054270">
          <w:rPr>
            <w:highlight w:val="yellow"/>
          </w:rPr>
          <w:t>the</w:t>
        </w:r>
      </w:ins>
      <w:ins w:id="522" w:author="作者">
        <w:r w:rsidRPr="00574965">
          <w:t xml:space="preserve"> </w:t>
        </w:r>
      </w:ins>
      <w:ins w:id="523" w:author="백영교/5G/6G표준Lab(SR)/Staff Engineer/삼성전자" w:date="2021-10-20T10:39:00Z">
        <w:r w:rsidR="00514DC3" w:rsidRPr="00574965">
          <w:t>NG-</w:t>
        </w:r>
      </w:ins>
      <w:ins w:id="524" w:author="作者">
        <w:r w:rsidR="00514DC3" w:rsidRPr="00574965">
          <w:t xml:space="preserve">RAN </w:t>
        </w:r>
      </w:ins>
      <w:ins w:id="525" w:author="백영교/5G/6G표준Lab(SR)/Staff Engineer/삼성전자" w:date="2021-10-20T10:39:00Z">
        <w:r w:rsidR="00514DC3" w:rsidRPr="00574965">
          <w:t>node</w:t>
        </w:r>
      </w:ins>
      <w:ins w:id="526" w:author="作者">
        <w:r w:rsidRPr="00574965">
          <w:t xml:space="preserve"> supports MBS, </w:t>
        </w:r>
      </w:ins>
      <w:del w:id="527" w:author="作者">
        <w:r w:rsidRPr="00574965" w:rsidDel="00E4442F">
          <w:delText xml:space="preserve">The </w:delText>
        </w:r>
      </w:del>
      <w:ins w:id="528" w:author="作者">
        <w:r w:rsidRPr="00574965">
          <w:t xml:space="preserve">the </w:t>
        </w:r>
      </w:ins>
      <w:ins w:id="529" w:author="백영교/5G/6G표준Lab(SR)/Staff Engineer/삼성전자" w:date="2021-10-20T10:40:00Z">
        <w:r w:rsidR="00514DC3" w:rsidRPr="00574965">
          <w:t>NG-</w:t>
        </w:r>
      </w:ins>
      <w:r w:rsidR="00514DC3" w:rsidRPr="00574965">
        <w:t>RAN</w:t>
      </w:r>
      <w:r w:rsidRPr="00574965">
        <w:t xml:space="preserve"> uses the received MBS Session ID</w:t>
      </w:r>
      <w:del w:id="530" w:author="Huawei-S2#148E" w:date="2021-11-07T14:48:00Z">
        <w:r w:rsidRPr="009A323E" w:rsidDel="003F730C">
          <w:rPr>
            <w:rFonts w:eastAsia="DengXian"/>
            <w:highlight w:val="yellow"/>
          </w:rPr>
          <w:delText>(s)</w:delText>
        </w:r>
      </w:del>
      <w:r w:rsidRPr="00574965">
        <w:t xml:space="preserve"> and Area Session ID</w:t>
      </w:r>
      <w:del w:id="531" w:author="Huawei-S2#148E" w:date="2021-11-07T14:48:00Z">
        <w:r w:rsidRPr="009A323E" w:rsidDel="003F730C">
          <w:rPr>
            <w:rFonts w:eastAsia="DengXian"/>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532" w:author="Huawei-S2#148E" w:date="2021-11-07T14:47:00Z">
        <w:r w:rsidR="003F730C">
          <w:t xml:space="preserve"> </w:t>
        </w:r>
        <w:r w:rsidR="003F730C" w:rsidRPr="009A323E">
          <w:rPr>
            <w:highlight w:val="yellow"/>
          </w:rPr>
          <w:t xml:space="preserve">If the target RAN determines the shared delivery is not established for the </w:t>
        </w:r>
      </w:ins>
      <w:ins w:id="533" w:author="Huawei-S2#148E" w:date="2021-11-07T14:49:00Z">
        <w:r w:rsidR="003F730C" w:rsidRPr="009A323E">
          <w:rPr>
            <w:highlight w:val="yellow"/>
          </w:rPr>
          <w:t>MBS</w:t>
        </w:r>
      </w:ins>
      <w:ins w:id="534" w:author="Huawei-S2#148E" w:date="2021-11-07T14:47:00Z">
        <w:r w:rsidR="003F730C" w:rsidRPr="009A323E">
          <w:rPr>
            <w:highlight w:val="yellow"/>
          </w:rPr>
          <w:t xml:space="preserve"> session ID and area session ID, the target NG-RAN initiates the shared delivery establishment as specified in clause 7.2.1.4.</w:t>
        </w:r>
      </w:ins>
      <w:ins w:id="535" w:author="Huawei-S2#148E" w:date="2021-11-07T14:50:00Z">
        <w:r w:rsidR="003F730C" w:rsidRPr="009A323E">
          <w:rPr>
            <w:highlight w:val="yellow"/>
          </w:rPr>
          <w:t xml:space="preserve"> </w:t>
        </w:r>
        <w:r w:rsidR="003F730C" w:rsidRPr="00D503DB">
          <w:rPr>
            <w:highlight w:val="green"/>
            <w:rPrChange w:id="536" w:author="Huawei-zfq1" w:date="2021-11-16T12:25:00Z">
              <w:rPr>
                <w:highlight w:val="yellow"/>
              </w:rPr>
            </w:rPrChange>
          </w:rPr>
          <w:t>The MB-SMF provides</w:t>
        </w:r>
        <w:r w:rsidR="003F730C" w:rsidRPr="005106C8">
          <w:rPr>
            <w:highlight w:val="cyan"/>
            <w:rPrChange w:id="537" w:author="Huawei-zfq3" w:date="2021-11-16T20:48:00Z">
              <w:rPr>
                <w:highlight w:val="yellow"/>
              </w:rPr>
            </w:rPrChange>
          </w:rPr>
          <w:t xml:space="preserve"> </w:t>
        </w:r>
        <w:r w:rsidR="003F730C" w:rsidRPr="00D503DB">
          <w:rPr>
            <w:highlight w:val="green"/>
            <w:rPrChange w:id="538" w:author="Huawei-zfq1" w:date="2021-11-16T12:25:00Z">
              <w:rPr>
                <w:highlight w:val="yellow"/>
              </w:rPr>
            </w:rPrChange>
          </w:rPr>
          <w:t xml:space="preserve">MBS service area information (Area session ID(s), MBS service area(s)) associated with the </w:t>
        </w:r>
      </w:ins>
      <w:ins w:id="539" w:author="Huawei-S2#148E" w:date="2021-11-07T14:51:00Z">
        <w:r w:rsidR="003F730C" w:rsidRPr="00D503DB">
          <w:rPr>
            <w:highlight w:val="green"/>
            <w:rPrChange w:id="540" w:author="Huawei-zfq1" w:date="2021-11-16T12:25:00Z">
              <w:rPr>
                <w:highlight w:val="yellow"/>
              </w:rPr>
            </w:rPrChange>
          </w:rPr>
          <w:t>same</w:t>
        </w:r>
      </w:ins>
      <w:ins w:id="541" w:author="Huawei-S2#148E" w:date="2021-11-07T14:50:00Z">
        <w:r w:rsidR="003F730C" w:rsidRPr="00D503DB">
          <w:rPr>
            <w:highlight w:val="green"/>
            <w:rPrChange w:id="542" w:author="Huawei-zfq1" w:date="2021-11-16T12:25:00Z">
              <w:rPr>
                <w:highlight w:val="yellow"/>
              </w:rPr>
            </w:rPrChange>
          </w:rPr>
          <w:t xml:space="preserve"> </w:t>
        </w:r>
      </w:ins>
      <w:ins w:id="543" w:author="Huawei-S2#148E" w:date="2021-11-07T14:51:00Z">
        <w:r w:rsidR="003F730C" w:rsidRPr="00D503DB">
          <w:rPr>
            <w:highlight w:val="green"/>
            <w:rPrChange w:id="544" w:author="Huawei-zfq1" w:date="2021-11-16T12:25:00Z">
              <w:rPr>
                <w:highlight w:val="yellow"/>
              </w:rPr>
            </w:rPrChange>
          </w:rPr>
          <w:t>MBS session to NG-RAN</w:t>
        </w:r>
      </w:ins>
      <w:ins w:id="545" w:author="Nokia R03 SA2#148e" w:date="2021-11-16T17:51:00Z">
        <w:r w:rsidR="00213002" w:rsidRPr="00213002">
          <w:t xml:space="preserve"> </w:t>
        </w:r>
        <w:r w:rsidR="00213002">
          <w:t xml:space="preserve">in the </w:t>
        </w:r>
        <w:r w:rsidR="00213002" w:rsidRPr="00396982">
          <w:t>shared delivery establishment</w:t>
        </w:r>
        <w:r w:rsidR="00213002">
          <w:t xml:space="preserve"> </w:t>
        </w:r>
      </w:ins>
      <w:ins w:id="546" w:author="Huawei-zfq5" w:date="2021-11-17T08:12:00Z">
        <w:r w:rsidR="0018035E">
          <w:t>response</w:t>
        </w:r>
      </w:ins>
      <w:ins w:id="547" w:author="Huawei-S2#148E" w:date="2021-11-07T14:51:00Z">
        <w:r w:rsidR="003F730C" w:rsidRPr="00D503DB">
          <w:rPr>
            <w:highlight w:val="green"/>
            <w:rPrChange w:id="548"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549" w:author="作者"/>
          <w:rFonts w:eastAsiaTheme="minorEastAsia"/>
          <w:rPrChange w:id="550" w:author="Huawei-zfq3" w:date="2021-11-16T20:49:00Z">
            <w:rPr>
              <w:ins w:id="551" w:author="作者"/>
              <w:rFonts w:eastAsiaTheme="minorEastAsia"/>
              <w:lang w:val="en-US"/>
            </w:rPr>
          </w:rPrChange>
        </w:rPr>
        <w:pPrChange w:id="552" w:author="Huawei-zfq3" w:date="2021-11-16T20:49:00Z">
          <w:pPr>
            <w:ind w:left="568" w:hanging="284"/>
          </w:pPr>
        </w:pPrChange>
      </w:pPr>
      <w:bookmarkStart w:id="553" w:name="_Hlk87978866"/>
      <w:ins w:id="554" w:author="Huawei-zfq3" w:date="2021-11-16T20:49:00Z">
        <w:r w:rsidRPr="005106C8">
          <w:rPr>
            <w:highlight w:val="cyan"/>
            <w:rPrChange w:id="555" w:author="Huawei-zfq3" w:date="2021-11-16T20:50:00Z">
              <w:rPr/>
            </w:rPrChange>
          </w:rPr>
          <w:t>Editor´s note: It is FFS whether the MB-SMF provides only the service areas asso</w:t>
        </w:r>
      </w:ins>
      <w:ins w:id="556" w:author="Huawei-zfq3" w:date="2021-11-16T20:50:00Z">
        <w:r w:rsidRPr="005106C8">
          <w:rPr>
            <w:highlight w:val="cyan"/>
          </w:rPr>
          <w:t>c</w:t>
        </w:r>
      </w:ins>
      <w:ins w:id="557" w:author="Huawei-zfq3" w:date="2021-11-16T20:49:00Z">
        <w:r w:rsidRPr="005106C8">
          <w:rPr>
            <w:highlight w:val="cyan"/>
            <w:rPrChange w:id="558" w:author="Huawei-zfq3" w:date="2021-11-16T20:50:00Z">
              <w:rPr/>
            </w:rPrChange>
          </w:rPr>
          <w:t xml:space="preserve">iated with the target RAN node or all service areas </w:t>
        </w:r>
      </w:ins>
      <w:ins w:id="559" w:author="Huawei-zfq3" w:date="2021-11-16T20:50:00Z">
        <w:r w:rsidRPr="005106C8">
          <w:rPr>
            <w:highlight w:val="cyan"/>
          </w:rPr>
          <w:t xml:space="preserve">associated with the MBS session </w:t>
        </w:r>
      </w:ins>
      <w:ins w:id="560" w:author="Huawei-zfq3" w:date="2021-11-16T20:49:00Z">
        <w:r w:rsidRPr="005106C8">
          <w:rPr>
            <w:highlight w:val="cyan"/>
            <w:rPrChange w:id="561" w:author="Huawei-zfq3" w:date="2021-11-16T20:50:00Z">
              <w:rPr/>
            </w:rPrChange>
          </w:rPr>
          <w:t xml:space="preserve">in the shared delivery establishment </w:t>
        </w:r>
      </w:ins>
      <w:ins w:id="562" w:author="Huawei-zfq3" w:date="2021-11-16T20:50:00Z">
        <w:r w:rsidRPr="005106C8">
          <w:rPr>
            <w:highlight w:val="cyan"/>
          </w:rPr>
          <w:t>response message</w:t>
        </w:r>
      </w:ins>
      <w:ins w:id="563" w:author="Huawei-zfq3" w:date="2021-11-16T20:49:00Z">
        <w:r w:rsidRPr="005106C8">
          <w:rPr>
            <w:highlight w:val="cyan"/>
            <w:rPrChange w:id="564" w:author="Huawei-zfq3" w:date="2021-11-16T20:50:00Z">
              <w:rPr/>
            </w:rPrChange>
          </w:rPr>
          <w:t>.</w:t>
        </w:r>
      </w:ins>
    </w:p>
    <w:p w14:paraId="04FD4A52" w14:textId="386D8E6F" w:rsidR="00C547CE" w:rsidRPr="00574965" w:rsidRDefault="00C547CE" w:rsidP="00C547CE">
      <w:pPr>
        <w:ind w:left="568" w:hanging="284"/>
        <w:rPr>
          <w:ins w:id="565" w:author="Nokia R03 SA2#148e" w:date="2021-11-16T17:56:00Z"/>
          <w:rFonts w:eastAsiaTheme="minorEastAsia"/>
          <w:lang w:val="en-US"/>
        </w:rPr>
      </w:pPr>
      <w:bookmarkStart w:id="566" w:name="_Toc83206858"/>
      <w:bookmarkStart w:id="567" w:name="_Toc81989078"/>
      <w:bookmarkStart w:id="568" w:name="_Toc70079075"/>
      <w:bookmarkEnd w:id="553"/>
      <w:ins w:id="569" w:author="Nokia R03 SA2#148e" w:date="2021-11-16T17:56:00Z">
        <w:del w:id="570" w:author="Ericsson SA2#148E" w:date="2021-11-17T12:41:00Z">
          <w:r w:rsidRPr="00EF2255" w:rsidDel="00EF2255">
            <w:rPr>
              <w:highlight w:val="darkGray"/>
              <w:rPrChange w:id="571" w:author="Ericsson SA2#148E" w:date="2021-11-17T12:41:00Z">
                <w:rPr/>
              </w:rPrChange>
            </w:rPr>
            <w:delText>-</w:delText>
          </w:r>
          <w:r w:rsidRPr="00EF2255" w:rsidDel="00EF2255">
            <w:rPr>
              <w:highlight w:val="darkGray"/>
              <w:rPrChange w:id="572" w:author="Ericsson SA2#148E" w:date="2021-11-17T12:41:00Z">
                <w:rPr/>
              </w:rPrChange>
            </w:rPr>
            <w:tab/>
            <w:delText xml:space="preserve">The </w:delText>
          </w:r>
          <w:r w:rsidRPr="00EF2255" w:rsidDel="00EF2255">
            <w:rPr>
              <w:highlight w:val="darkGray"/>
              <w:lang w:val="en-US"/>
              <w:rPrChange w:id="573" w:author="Ericsson SA2#148E" w:date="2021-11-17T12:41:00Z">
                <w:rPr>
                  <w:lang w:val="en-US"/>
                </w:rPr>
              </w:rPrChange>
            </w:rPr>
            <w:delText xml:space="preserve">SMF subscribes at the AMF using the Namf_EventExposure service to notifications about UE leaving the combined service area (consisting of all service areas) of the location-dependent MBS </w:delText>
          </w:r>
          <w:commentRangeStart w:id="574"/>
          <w:r w:rsidRPr="00EF2255" w:rsidDel="00EF2255">
            <w:rPr>
              <w:highlight w:val="darkGray"/>
              <w:lang w:val="en-US"/>
              <w:rPrChange w:id="575" w:author="Ericsson SA2#148E" w:date="2021-11-17T12:41:00Z">
                <w:rPr>
                  <w:lang w:val="en-US"/>
                </w:rPr>
              </w:rPrChange>
            </w:rPr>
            <w:delText>session</w:delText>
          </w:r>
        </w:del>
      </w:ins>
      <w:commentRangeEnd w:id="574"/>
      <w:r w:rsidR="00EF2255">
        <w:rPr>
          <w:rStyle w:val="CommentReference"/>
        </w:rPr>
        <w:commentReference w:id="574"/>
      </w:r>
      <w:ins w:id="576" w:author="Nokia R03 SA2#148e" w:date="2021-11-16T17:56:00Z">
        <w:r w:rsidRPr="00EF2255">
          <w:rPr>
            <w:highlight w:val="darkGray"/>
            <w:lang w:val="en-US"/>
            <w:rPrChange w:id="577" w:author="Ericsson SA2#148E" w:date="2021-11-17T12:41:00Z">
              <w:rPr>
                <w:lang w:val="en-US"/>
              </w:rPr>
            </w:rPrChange>
          </w:rPr>
          <w:t>.</w:t>
        </w:r>
      </w:ins>
    </w:p>
    <w:p w14:paraId="64CE304E" w14:textId="7B277A7F" w:rsidR="00A3125A" w:rsidRDefault="00A3125A" w:rsidP="00A3125A">
      <w:pPr>
        <w:pStyle w:val="B1"/>
        <w:rPr>
          <w:ins w:id="578" w:author="Ericsson SA2#148E" w:date="2021-11-17T12:43:00Z"/>
          <w:lang w:val="en-US"/>
        </w:rPr>
      </w:pPr>
      <w:ins w:id="579" w:author="r01" w:date="2021-10-19T14:17:00Z">
        <w:r w:rsidRPr="00574965">
          <w:t>-</w:t>
        </w:r>
        <w:r w:rsidRPr="00574965">
          <w:tab/>
        </w:r>
      </w:ins>
      <w:ins w:id="580" w:author="Huawei-zfq3" w:date="2021-11-16T20:49:00Z">
        <w:r w:rsidR="005106C8">
          <w:t>If</w:t>
        </w:r>
      </w:ins>
      <w:ins w:id="581" w:author="r01" w:date="2021-10-19T14:17:00Z">
        <w:r w:rsidRPr="00574965">
          <w:rPr>
            <w:lang w:val="en-US"/>
          </w:rPr>
          <w:t xml:space="preserve"> the </w:t>
        </w:r>
      </w:ins>
      <w:ins w:id="582" w:author="백영교/5G/6G표준Lab(SR)/Staff Engineer/삼성전자" w:date="2021-10-20T10:40:00Z">
        <w:r w:rsidR="00514DC3" w:rsidRPr="00574965">
          <w:rPr>
            <w:lang w:val="en-US"/>
          </w:rPr>
          <w:t>NG-</w:t>
        </w:r>
      </w:ins>
      <w:ins w:id="583" w:author="r01" w:date="2021-10-19T14:17:00Z">
        <w:r w:rsidR="00514DC3" w:rsidRPr="00574965">
          <w:rPr>
            <w:lang w:val="en-US"/>
          </w:rPr>
          <w:t>RAN</w:t>
        </w:r>
        <w:r w:rsidRPr="00574965">
          <w:rPr>
            <w:lang w:val="en-US"/>
          </w:rPr>
          <w:t xml:space="preserve"> node serving the UE does not support MBS</w:t>
        </w:r>
      </w:ins>
      <w:ins w:id="584" w:author="zte-v2" w:date="2021-10-20T23:33:00Z">
        <w:r w:rsidR="00450543" w:rsidRPr="00574965">
          <w:rPr>
            <w:lang w:val="en-US"/>
          </w:rPr>
          <w:t xml:space="preserve"> and U</w:t>
        </w:r>
      </w:ins>
      <w:ins w:id="585" w:author="zte-v2" w:date="2021-10-20T23:34:00Z">
        <w:r w:rsidR="00450543" w:rsidRPr="00574965">
          <w:rPr>
            <w:lang w:val="en-US"/>
          </w:rPr>
          <w:t>E is in the MBS service area</w:t>
        </w:r>
      </w:ins>
      <w:ins w:id="586" w:author="r01" w:date="2021-10-19T14:30:00Z">
        <w:r w:rsidR="00F262B6" w:rsidRPr="00574965">
          <w:rPr>
            <w:lang w:val="en-US"/>
          </w:rPr>
          <w:t>,</w:t>
        </w:r>
      </w:ins>
      <w:ins w:id="587" w:author="r01" w:date="2021-10-19T14:17:00Z">
        <w:r w:rsidRPr="00574965">
          <w:rPr>
            <w:lang w:val="en-US"/>
          </w:rPr>
          <w:t xml:space="preserve"> the SMF </w:t>
        </w:r>
      </w:ins>
      <w:ins w:id="588" w:author="Ericsson SA2#148E" w:date="2021-11-17T12:42:00Z">
        <w:del w:id="589" w:author="Huawei-zfq2@S2#148E" w:date="2021-11-17T18:46:00Z">
          <w:r w:rsidR="00EF2255" w:rsidRPr="00B31848" w:rsidDel="00B31848">
            <w:rPr>
              <w:highlight w:val="yellow"/>
              <w:lang w:val="en-US"/>
              <w:rPrChange w:id="590" w:author="Huawei-zfq2@S2#148E" w:date="2021-11-17T18:46:00Z">
                <w:rPr>
                  <w:lang w:val="en-US"/>
                </w:rPr>
              </w:rPrChange>
            </w:rPr>
            <w:delText xml:space="preserve">may </w:delText>
          </w:r>
        </w:del>
      </w:ins>
      <w:ins w:id="591" w:author="r01" w:date="2021-10-19T14:17:00Z">
        <w:r w:rsidRPr="00B31848">
          <w:rPr>
            <w:highlight w:val="yellow"/>
            <w:lang w:val="en-US"/>
            <w:rPrChange w:id="592" w:author="Huawei-zfq2@S2#148E" w:date="2021-11-17T18:46:00Z">
              <w:rPr>
                <w:lang w:val="en-US"/>
              </w:rPr>
            </w:rPrChange>
          </w:rPr>
          <w:t>appl</w:t>
        </w:r>
      </w:ins>
      <w:ins w:id="593" w:author="Ericsson SA2#148E" w:date="2021-11-17T12:42:00Z">
        <w:del w:id="594" w:author="Huawei-zfq2@S2#148E" w:date="2021-11-17T18:46:00Z">
          <w:r w:rsidR="00EF2255" w:rsidRPr="00B31848" w:rsidDel="00B31848">
            <w:rPr>
              <w:highlight w:val="yellow"/>
              <w:lang w:val="en-US"/>
              <w:rPrChange w:id="595" w:author="Huawei-zfq2@S2#148E" w:date="2021-11-17T18:46:00Z">
                <w:rPr>
                  <w:lang w:val="en-US"/>
                </w:rPr>
              </w:rPrChange>
            </w:rPr>
            <w:delText>y</w:delText>
          </w:r>
        </w:del>
      </w:ins>
      <w:ins w:id="596" w:author="r01" w:date="2021-10-19T14:17:00Z">
        <w:r w:rsidRPr="00B31848">
          <w:rPr>
            <w:highlight w:val="yellow"/>
            <w:lang w:val="en-US"/>
            <w:rPrChange w:id="597" w:author="Huawei-zfq2@S2#148E" w:date="2021-11-17T18:46:00Z">
              <w:rPr>
                <w:lang w:val="en-US"/>
              </w:rPr>
            </w:rPrChange>
          </w:rPr>
          <w:t>ies</w:t>
        </w:r>
        <w:r w:rsidRPr="00574965">
          <w:rPr>
            <w:lang w:val="en-US"/>
          </w:rPr>
          <w:t xml:space="preserve"> individual delivery towards the UE. The SMF configures the UPF to send data related to the multicast session and service area via </w:t>
        </w:r>
      </w:ins>
      <w:ins w:id="598" w:author="Huawei01" w:date="2021-10-20T09:41:00Z">
        <w:r w:rsidR="00326677" w:rsidRPr="00574965">
          <w:rPr>
            <w:lang w:val="en-US"/>
          </w:rPr>
          <w:t xml:space="preserve">individual </w:t>
        </w:r>
      </w:ins>
      <w:ins w:id="599" w:author="r01" w:date="2021-10-19T14:17:00Z">
        <w:r w:rsidRPr="00574965">
          <w:rPr>
            <w:lang w:val="en-US"/>
          </w:rPr>
          <w:t xml:space="preserve">delivery within a PDU session of the UE. The SMF </w:t>
        </w:r>
      </w:ins>
      <w:ins w:id="600" w:author="Huawei-S2#148E" w:date="2021-11-07T17:07:00Z">
        <w:r w:rsidR="005B1E08" w:rsidRPr="00B31848">
          <w:rPr>
            <w:lang w:val="en-US"/>
            <w:rPrChange w:id="601" w:author="Huawei-zfq2@S2#148E" w:date="2021-11-17T18:47:00Z">
              <w:rPr>
                <w:highlight w:val="yellow"/>
                <w:lang w:val="en-US"/>
              </w:rPr>
            </w:rPrChange>
          </w:rPr>
          <w:t>additionally</w:t>
        </w:r>
        <w:r w:rsidR="005B1E08" w:rsidRPr="00B31848">
          <w:rPr>
            <w:lang w:val="en-US"/>
          </w:rPr>
          <w:t xml:space="preserve"> </w:t>
        </w:r>
      </w:ins>
      <w:ins w:id="602" w:author="r01" w:date="2021-10-19T14:17:00Z">
        <w:r w:rsidRPr="00B31848">
          <w:rPr>
            <w:lang w:val="en-US"/>
          </w:rPr>
          <w:t xml:space="preserve">subscribes at the AMF using the </w:t>
        </w:r>
        <w:proofErr w:type="spellStart"/>
        <w:r w:rsidRPr="00B31848">
          <w:rPr>
            <w:lang w:val="en-US"/>
          </w:rPr>
          <w:t>Namf_EventExposure</w:t>
        </w:r>
        <w:proofErr w:type="spellEnd"/>
        <w:r w:rsidRPr="00B31848">
          <w:rPr>
            <w:lang w:val="en-US"/>
          </w:rPr>
          <w:t xml:space="preserve"> service </w:t>
        </w:r>
        <w:r w:rsidRPr="00B31848">
          <w:rPr>
            <w:lang w:val="en-US"/>
            <w:rPrChange w:id="603" w:author="Huawei-zfq2@S2#148E" w:date="2021-11-17T18:47:00Z">
              <w:rPr>
                <w:highlight w:val="yellow"/>
                <w:lang w:val="en-US"/>
              </w:rPr>
            </w:rPrChange>
          </w:rPr>
          <w:t>to notifications about UE location changes</w:t>
        </w:r>
      </w:ins>
      <w:ins w:id="604" w:author="Huawei-zfq1" w:date="2021-11-16T12:28:00Z">
        <w:r w:rsidR="00D503DB" w:rsidRPr="00B31848">
          <w:rPr>
            <w:lang w:val="en-US"/>
          </w:rPr>
          <w:t xml:space="preserve"> </w:t>
        </w:r>
      </w:ins>
      <w:ins w:id="605" w:author="Huawei-zfq1" w:date="2021-11-16T12:27:00Z">
        <w:r w:rsidR="00D503DB" w:rsidRPr="00B31848">
          <w:rPr>
            <w:lang w:val="en-US"/>
          </w:rPr>
          <w:t>(</w:t>
        </w:r>
        <w:r w:rsidR="00D503DB" w:rsidRPr="00B31848">
          <w:rPr>
            <w:rPrChange w:id="606" w:author="Huawei-zfq2@S2#148E" w:date="2021-11-17T18:47:00Z">
              <w:rPr>
                <w:highlight w:val="green"/>
              </w:rPr>
            </w:rPrChange>
          </w:rPr>
          <w:t>e.g. for a small MBS service area</w:t>
        </w:r>
        <w:r w:rsidR="00D503DB" w:rsidRPr="00B31848">
          <w:rPr>
            <w:lang w:val="en-US"/>
          </w:rPr>
          <w:t>)</w:t>
        </w:r>
      </w:ins>
      <w:ins w:id="607" w:author="r01" w:date="2021-10-19T14:17:00Z">
        <w:r w:rsidRPr="00B31848">
          <w:rPr>
            <w:lang w:val="en-US"/>
            <w:rPrChange w:id="608" w:author="Huawei-zfq2@S2#148E" w:date="2021-11-17T18:47:00Z">
              <w:rPr>
                <w:highlight w:val="yellow"/>
                <w:lang w:val="en-US"/>
              </w:rPr>
            </w:rPrChange>
          </w:rPr>
          <w:t>, or</w:t>
        </w:r>
        <w:r w:rsidRPr="00B31848">
          <w:rPr>
            <w:lang w:val="en-US"/>
          </w:rPr>
          <w:t xml:space="preserve"> to notifications about the "UE moving in or out of a subscribed "Area Of Interest"" event. </w:t>
        </w:r>
      </w:ins>
      <w:commentRangeStart w:id="609"/>
      <w:ins w:id="610" w:author="Nokia R03 SA2#148e" w:date="2021-11-16T17:54:00Z">
        <w:r w:rsidR="00C547CE" w:rsidRPr="00B31848">
          <w:rPr>
            <w:lang w:val="en-US"/>
            <w:rPrChange w:id="611" w:author="Huawei-zfq2@S2#148E" w:date="2021-11-17T18:47:00Z">
              <w:rPr>
                <w:highlight w:val="yellow"/>
                <w:lang w:val="en-US"/>
              </w:rPr>
            </w:rPrChange>
          </w:rPr>
          <w:t xml:space="preserve">In the </w:t>
        </w:r>
        <w:proofErr w:type="spellStart"/>
        <w:r w:rsidR="00C547CE" w:rsidRPr="00B31848">
          <w:rPr>
            <w:lang w:val="en-US"/>
            <w:rPrChange w:id="612" w:author="Huawei-zfq2@S2#148E" w:date="2021-11-17T18:47:00Z">
              <w:rPr>
                <w:highlight w:val="yellow"/>
                <w:lang w:val="en-US"/>
              </w:rPr>
            </w:rPrChange>
          </w:rPr>
          <w:t>later</w:t>
        </w:r>
        <w:proofErr w:type="spellEnd"/>
        <w:r w:rsidR="00C547CE" w:rsidRPr="00B31848">
          <w:rPr>
            <w:lang w:val="en-US"/>
            <w:rPrChange w:id="613" w:author="Huawei-zfq2@S2#148E" w:date="2021-11-17T18:47:00Z">
              <w:rPr>
                <w:highlight w:val="yellow"/>
                <w:lang w:val="en-US"/>
              </w:rPr>
            </w:rPrChange>
          </w:rPr>
          <w:t xml:space="preserve"> case</w:t>
        </w:r>
        <w:commentRangeEnd w:id="609"/>
        <w:r w:rsidR="00C547CE" w:rsidRPr="00B31848">
          <w:rPr>
            <w:rStyle w:val="CommentReference"/>
          </w:rPr>
          <w:commentReference w:id="609"/>
        </w:r>
      </w:ins>
      <w:ins w:id="614" w:author="Huawei-zfq5" w:date="2021-11-17T08:12:00Z">
        <w:r w:rsidR="0018035E" w:rsidRPr="00B31848">
          <w:rPr>
            <w:lang w:val="en-US"/>
          </w:rPr>
          <w:t xml:space="preserve"> t</w:t>
        </w:r>
      </w:ins>
      <w:ins w:id="615" w:author="r01" w:date="2021-10-19T14:17:00Z">
        <w:r w:rsidRPr="00B31848">
          <w:rPr>
            <w:lang w:val="en-US"/>
          </w:rPr>
          <w:t xml:space="preserve">he SMF supplies the service area </w:t>
        </w:r>
      </w:ins>
      <w:ins w:id="616" w:author="Huawei-S2#148E" w:date="2021-11-07T14:54:00Z">
        <w:r w:rsidR="003F730C" w:rsidRPr="00B31848">
          <w:rPr>
            <w:lang w:val="en-US"/>
            <w:rPrChange w:id="617" w:author="Huawei-zfq2@S2#148E" w:date="2021-11-17T18:47:00Z">
              <w:rPr>
                <w:highlight w:val="yellow"/>
                <w:lang w:val="en-US"/>
              </w:rPr>
            </w:rPrChange>
          </w:rPr>
          <w:t>associated with</w:t>
        </w:r>
        <w:r w:rsidR="003F730C" w:rsidRPr="00B31848">
          <w:rPr>
            <w:lang w:val="en-US"/>
          </w:rPr>
          <w:t xml:space="preserve"> </w:t>
        </w:r>
      </w:ins>
      <w:ins w:id="618" w:author="r01" w:date="2021-10-19T14:17:00Z">
        <w:r w:rsidRPr="00B31848">
          <w:rPr>
            <w:lang w:val="en-US"/>
          </w:rPr>
          <w:t>the multicast</w:t>
        </w:r>
        <w:r w:rsidRPr="00574965">
          <w:rPr>
            <w:lang w:val="en-US"/>
          </w:rPr>
          <w:t xml:space="preserve"> session</w:t>
        </w:r>
      </w:ins>
      <w:ins w:id="619" w:author="Huawei-S2#148E" w:date="2021-11-07T14:54:00Z">
        <w:r w:rsidR="003F730C">
          <w:rPr>
            <w:lang w:val="en-US"/>
          </w:rPr>
          <w:t xml:space="preserve"> </w:t>
        </w:r>
      </w:ins>
      <w:ins w:id="620" w:author="Nokia R03 SA2#148e" w:date="2021-11-16T17:52:00Z">
        <w:r w:rsidR="00213002">
          <w:rPr>
            <w:lang w:val="en-US"/>
          </w:rPr>
          <w:t xml:space="preserve">where the UE resides </w:t>
        </w:r>
      </w:ins>
      <w:commentRangeStart w:id="621"/>
      <w:commentRangeEnd w:id="621"/>
      <w:r w:rsidR="00213002">
        <w:rPr>
          <w:rStyle w:val="CommentReference"/>
        </w:rPr>
        <w:commentReference w:id="621"/>
      </w:r>
      <w:ins w:id="622" w:author="r01" w:date="2021-10-19T14:17:00Z">
        <w:r w:rsidRPr="00574965">
          <w:rPr>
            <w:lang w:val="en-US"/>
          </w:rPr>
          <w:t>as Area Of Interest.</w:t>
        </w:r>
      </w:ins>
    </w:p>
    <w:p w14:paraId="5F0466EC" w14:textId="696B17E9" w:rsidR="00EF2255" w:rsidRPr="00574965" w:rsidRDefault="00EF2255">
      <w:pPr>
        <w:pStyle w:val="EditorsNote"/>
        <w:rPr>
          <w:ins w:id="623" w:author="r01" w:date="2021-10-19T14:18:00Z"/>
          <w:lang w:val="en-US"/>
        </w:rPr>
        <w:pPrChange w:id="624" w:author="Ericsson SA2#148E" w:date="2021-11-17T12:43:00Z">
          <w:pPr>
            <w:pStyle w:val="B1"/>
          </w:pPr>
        </w:pPrChange>
      </w:pPr>
      <w:commentRangeStart w:id="625"/>
      <w:ins w:id="626" w:author="Ericsson SA2#148E" w:date="2021-11-17T12:43:00Z">
        <w:del w:id="627" w:author="Huawei-zfq2@S2#148E" w:date="2021-11-17T18:47:00Z">
          <w:r w:rsidRPr="00131A24" w:rsidDel="00B31848">
            <w:rPr>
              <w:highlight w:val="darkGray"/>
              <w:lang w:val="en-US"/>
              <w:rPrChange w:id="628" w:author="Ericsson SA2#148E" w:date="2021-11-17T12:44:00Z">
                <w:rPr>
                  <w:lang w:val="en-US"/>
                </w:rPr>
              </w:rPrChange>
            </w:rPr>
            <w:delText xml:space="preserve">Editor’s note: SMF subscribing to the AMF even “Area Of Interest” is described repeatedly, </w:delText>
          </w:r>
        </w:del>
      </w:ins>
      <w:ins w:id="629" w:author="Ericsson SA2#148E" w:date="2021-11-17T12:44:00Z">
        <w:del w:id="630" w:author="Huawei-zfq2@S2#148E" w:date="2021-11-17T18:47:00Z">
          <w:r w:rsidRPr="00131A24" w:rsidDel="00B31848">
            <w:rPr>
              <w:highlight w:val="darkGray"/>
              <w:lang w:val="en-US"/>
              <w:rPrChange w:id="631" w:author="Ericsson SA2#148E" w:date="2021-11-17T12:44:00Z">
                <w:rPr>
                  <w:lang w:val="en-US"/>
                </w:rPr>
              </w:rPrChange>
            </w:rPr>
            <w:delText>clean up is</w:delText>
          </w:r>
          <w:r w:rsidR="00131A24" w:rsidRPr="00131A24" w:rsidDel="00B31848">
            <w:rPr>
              <w:highlight w:val="darkGray"/>
              <w:lang w:val="en-US"/>
              <w:rPrChange w:id="632" w:author="Ericsson SA2#148E" w:date="2021-11-17T12:44:00Z">
                <w:rPr>
                  <w:lang w:val="en-US"/>
                </w:rPr>
              </w:rPrChange>
            </w:rPr>
            <w:delText xml:space="preserve"> needed in </w:delText>
          </w:r>
        </w:del>
      </w:ins>
      <w:ins w:id="633" w:author="Ericsson SA2#148E" w:date="2021-11-17T17:04:00Z">
        <w:del w:id="634" w:author="Huawei-zfq2@S2#148E" w:date="2021-11-17T18:47:00Z">
          <w:r w:rsidR="004F7CED" w:rsidRPr="004F7CED" w:rsidDel="00B31848">
            <w:rPr>
              <w:highlight w:val="darkGray"/>
              <w:lang w:val="en-US"/>
              <w:rPrChange w:id="635" w:author="Ericsson SA2#148E" w:date="2021-11-17T17:04:00Z">
                <w:rPr>
                  <w:highlight w:val="red"/>
                  <w:lang w:val="en-US"/>
                </w:rPr>
              </w:rPrChange>
            </w:rPr>
            <w:delText>future</w:delText>
          </w:r>
        </w:del>
      </w:ins>
      <w:ins w:id="636" w:author="Ericsson SA2#148E" w:date="2021-11-17T12:44:00Z">
        <w:del w:id="637" w:author="Huawei-zfq2@S2#148E" w:date="2021-11-17T18:47:00Z">
          <w:r w:rsidR="00131A24" w:rsidRPr="004F7CED" w:rsidDel="00B31848">
            <w:rPr>
              <w:highlight w:val="darkGray"/>
              <w:lang w:val="en-US"/>
              <w:rPrChange w:id="638" w:author="Ericsson SA2#148E" w:date="2021-11-17T17:04:00Z">
                <w:rPr>
                  <w:lang w:val="en-US"/>
                </w:rPr>
              </w:rPrChange>
            </w:rPr>
            <w:delText xml:space="preserve"> </w:delText>
          </w:r>
          <w:r w:rsidR="00131A24" w:rsidRPr="00131A24" w:rsidDel="00B31848">
            <w:rPr>
              <w:highlight w:val="darkGray"/>
              <w:lang w:val="en-US"/>
              <w:rPrChange w:id="639" w:author="Ericsson SA2#148E" w:date="2021-11-17T12:44:00Z">
                <w:rPr>
                  <w:lang w:val="en-US"/>
                </w:rPr>
              </w:rPrChange>
            </w:rPr>
            <w:delText>meeting</w:delText>
          </w:r>
        </w:del>
        <w:r w:rsidR="00131A24" w:rsidRPr="00131A24">
          <w:rPr>
            <w:highlight w:val="darkGray"/>
            <w:lang w:val="en-US"/>
            <w:rPrChange w:id="640" w:author="Ericsson SA2#148E" w:date="2021-11-17T12:44:00Z">
              <w:rPr>
                <w:lang w:val="en-US"/>
              </w:rPr>
            </w:rPrChange>
          </w:rPr>
          <w:t>.</w:t>
        </w:r>
      </w:ins>
      <w:commentRangeEnd w:id="625"/>
      <w:r w:rsidR="00B31848">
        <w:rPr>
          <w:rStyle w:val="CommentReference"/>
          <w:color w:val="auto"/>
        </w:rPr>
        <w:commentReference w:id="625"/>
      </w:r>
      <w:ins w:id="641" w:author="Ericsson SA2#148E" w:date="2021-11-17T12:44:00Z">
        <w:r>
          <w:rPr>
            <w:lang w:val="en-US"/>
          </w:rPr>
          <w:t xml:space="preserve"> </w:t>
        </w:r>
      </w:ins>
    </w:p>
    <w:bookmarkEnd w:id="566"/>
    <w:p w14:paraId="1919AD31" w14:textId="6EEF469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del w:id="642" w:author="Huawei-zfq1" w:date="2021-11-16T12:29:00Z">
        <w:r w:rsidRPr="00574965" w:rsidDel="00D503DB">
          <w:rPr>
            <w:lang w:eastAsia="zh-CN"/>
          </w:rPr>
          <w:delText>local</w:delText>
        </w:r>
      </w:del>
      <w:ins w:id="643" w:author="Huawei-zfq1" w:date="2021-11-16T12:29:00Z">
        <w:r w:rsidR="00D503DB" w:rsidRPr="00574965">
          <w:t>location-dependent</w:t>
        </w:r>
      </w:ins>
      <w:r w:rsidRPr="00574965">
        <w:rPr>
          <w:lang w:eastAsia="zh-CN"/>
        </w:rPr>
        <w:t xml:space="preserve"> MBS</w:t>
      </w:r>
      <w:bookmarkEnd w:id="567"/>
      <w:bookmarkEnd w:id="568"/>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644" w:author="Huawei-zfq1" w:date="2021-11-16T12:29:00Z">
        <w:r w:rsidRPr="00574965" w:rsidDel="00D503DB">
          <w:rPr>
            <w:rFonts w:eastAsia="MS Mincho"/>
            <w:lang w:val="en-US"/>
          </w:rPr>
          <w:delText>local</w:delText>
        </w:r>
      </w:del>
      <w:ins w:id="645"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646" w:author="jiajianxin" w:date="2021-10-17T15:34:00Z">
        <w:r w:rsidRPr="00574965" w:rsidDel="00C5051B">
          <w:rPr>
            <w:rFonts w:eastAsia="MS Mincho"/>
          </w:rPr>
          <w:delText xml:space="preserve">for the UE is optional and </w:delText>
        </w:r>
      </w:del>
      <w:ins w:id="647"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648"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649" w:author="jiajianxin" w:date="2021-10-17T15:01:00Z">
        <w:r w:rsidR="007C2EED" w:rsidRPr="00574965">
          <w:rPr>
            <w:rFonts w:eastAsia="DengXian"/>
          </w:rPr>
          <w:t xml:space="preserve">MBS service </w:t>
        </w:r>
      </w:ins>
      <w:del w:id="650"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651"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652"/>
      <w:del w:id="653" w:author="Huawei-S2#148E" w:date="2021-11-07T15:42:00Z">
        <w:r w:rsidRPr="00574965" w:rsidDel="00F94AE1">
          <w:rPr>
            <w:lang w:val="en-US"/>
          </w:rPr>
          <w:delText xml:space="preserve"> </w:delText>
        </w:r>
        <w:r w:rsidRPr="00517722" w:rsidDel="00F94AE1">
          <w:rPr>
            <w:highlight w:val="yellow"/>
            <w:lang w:val="en-US"/>
          </w:rPr>
          <w:delText>service area</w:delText>
        </w:r>
      </w:del>
      <w:ins w:id="654" w:author="Huawei-S2#148E" w:date="2021-11-07T15:42:00Z">
        <w:r w:rsidR="00F94AE1" w:rsidRPr="00517722">
          <w:rPr>
            <w:highlight w:val="yellow"/>
            <w:lang w:val="en-US"/>
          </w:rPr>
          <w:t>Session</w:t>
        </w:r>
      </w:ins>
      <w:r w:rsidRPr="00517722">
        <w:rPr>
          <w:highlight w:val="yellow"/>
          <w:lang w:val="en-US"/>
        </w:rPr>
        <w:t>.</w:t>
      </w:r>
      <w:ins w:id="655"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652"/>
      <w:ins w:id="656" w:author="Huawei-S2#148E" w:date="2021-11-07T23:29:00Z">
        <w:r w:rsidR="00517722">
          <w:rPr>
            <w:rStyle w:val="CommentReference"/>
          </w:rPr>
          <w:commentReference w:id="652"/>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500A10AF" w:rsidR="00636669" w:rsidRPr="00574965" w:rsidRDefault="00636669" w:rsidP="00636669">
      <w:pPr>
        <w:pStyle w:val="B1"/>
        <w:rPr>
          <w:lang w:val="en-US"/>
        </w:rPr>
      </w:pPr>
      <w:r w:rsidRPr="00574965">
        <w:rPr>
          <w:lang w:val="en-US"/>
        </w:rPr>
        <w:t>-</w:t>
      </w:r>
      <w:r w:rsidRPr="00574965">
        <w:rPr>
          <w:lang w:val="en-US"/>
        </w:rPr>
        <w:tab/>
        <w:t xml:space="preserve">The </w:t>
      </w:r>
      <w:ins w:id="657" w:author="作者">
        <w:del w:id="658" w:author="Ericsson 1117" w:date="2021-11-17T20:28:00Z">
          <w:r w:rsidR="004466B2" w:rsidRPr="00574965" w:rsidDel="002F74AC">
            <w:rPr>
              <w:lang w:val="en-US"/>
            </w:rPr>
            <w:delText>whol</w:delText>
          </w:r>
          <w:r w:rsidR="004466B2" w:rsidRPr="002F74AC" w:rsidDel="002F74AC">
            <w:rPr>
              <w:highlight w:val="magenta"/>
              <w:lang w:val="en-US"/>
              <w:rPrChange w:id="659" w:author="Ericsson 1117" w:date="2021-11-17T20:28:00Z">
                <w:rPr>
                  <w:lang w:val="en-US"/>
                </w:rPr>
              </w:rPrChange>
            </w:rPr>
            <w:delText>e</w:delText>
          </w:r>
        </w:del>
      </w:ins>
      <w:ins w:id="660" w:author="Nokia R03 SA2#148e" w:date="2021-11-16T17:57:00Z">
        <w:del w:id="661" w:author="Ericsson 1117" w:date="2021-11-17T20:28:00Z">
          <w:r w:rsidR="00C547CE" w:rsidRPr="002F74AC" w:rsidDel="002F74AC">
            <w:rPr>
              <w:highlight w:val="magenta"/>
              <w:lang w:val="en-US"/>
              <w:rPrChange w:id="662" w:author="Ericsson 1117" w:date="2021-11-17T20:28:00Z">
                <w:rPr>
                  <w:lang w:val="en-US"/>
                </w:rPr>
              </w:rPrChange>
            </w:rPr>
            <w:delText>combined</w:delText>
          </w:r>
        </w:del>
      </w:ins>
      <w:ins w:id="663" w:author="作者">
        <w:del w:id="664" w:author="Ericsson 1117" w:date="2021-11-17T20:28:00Z">
          <w:r w:rsidR="004466B2" w:rsidRPr="00574965" w:rsidDel="002F74AC">
            <w:rPr>
              <w:lang w:val="en-US"/>
            </w:rPr>
            <w:delText xml:space="preserve"> </w:delText>
          </w:r>
        </w:del>
      </w:ins>
      <w:r w:rsidRPr="00574965">
        <w:rPr>
          <w:lang w:val="en-US"/>
        </w:rPr>
        <w:t>MBS service area(s)</w:t>
      </w:r>
      <w:ins w:id="665"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Heading5"/>
        <w:rPr>
          <w:lang w:eastAsia="ko-KR"/>
        </w:rPr>
      </w:pPr>
      <w:bookmarkStart w:id="666"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666"/>
    </w:p>
    <w:p w14:paraId="2291CED9" w14:textId="4FFF4FCA" w:rsidR="000B561B" w:rsidRDefault="000B561B" w:rsidP="000B561B">
      <w:pPr>
        <w:pStyle w:val="EditorsNote"/>
        <w:rPr>
          <w:ins w:id="667" w:author="Ericsson SA2#148E" w:date="2021-11-17T13:02:00Z"/>
        </w:rPr>
      </w:pPr>
      <w:commentRangeStart w:id="668"/>
      <w:commentRangeStart w:id="669"/>
      <w:ins w:id="670" w:author="Ericsson SA2#148E" w:date="2021-11-17T13:01:00Z">
        <w:r w:rsidRPr="002F74AC">
          <w:rPr>
            <w:highlight w:val="magenta"/>
            <w:rPrChange w:id="671" w:author="Ericsson 1117" w:date="2021-11-17T20:29:00Z">
              <w:rPr>
                <w:highlight w:val="darkGray"/>
              </w:rPr>
            </w:rPrChange>
          </w:rPr>
          <w:t xml:space="preserve">Editor’s note: The RAN specific </w:t>
        </w:r>
        <w:proofErr w:type="spellStart"/>
        <w:r w:rsidRPr="002F74AC">
          <w:rPr>
            <w:highlight w:val="magenta"/>
            <w:rPrChange w:id="672" w:author="Ericsson 1117" w:date="2021-11-17T20:29:00Z">
              <w:rPr>
                <w:highlight w:val="darkGray"/>
              </w:rPr>
            </w:rPrChange>
          </w:rPr>
          <w:t>behavior</w:t>
        </w:r>
        <w:proofErr w:type="spellEnd"/>
        <w:r w:rsidRPr="002F74AC">
          <w:rPr>
            <w:highlight w:val="magenta"/>
            <w:rPrChange w:id="673" w:author="Ericsson 1117" w:date="2021-11-17T20:29:00Z">
              <w:rPr>
                <w:highlight w:val="darkGray"/>
              </w:rPr>
            </w:rPrChange>
          </w:rPr>
          <w:t xml:space="preserve"> in this </w:t>
        </w:r>
      </w:ins>
      <w:ins w:id="674" w:author="Ericsson SA2#148E" w:date="2021-11-17T13:02:00Z">
        <w:r w:rsidRPr="002F74AC">
          <w:rPr>
            <w:highlight w:val="magenta"/>
            <w:rPrChange w:id="675" w:author="Ericsson 1117" w:date="2021-11-17T20:29:00Z">
              <w:rPr>
                <w:highlight w:val="darkGray"/>
              </w:rPr>
            </w:rPrChange>
          </w:rPr>
          <w:t xml:space="preserve">clause </w:t>
        </w:r>
      </w:ins>
      <w:ins w:id="676" w:author="Ericsson SA2#148E" w:date="2021-11-17T13:01:00Z">
        <w:r w:rsidRPr="002F74AC">
          <w:rPr>
            <w:highlight w:val="magenta"/>
            <w:rPrChange w:id="677" w:author="Ericsson 1117" w:date="2021-11-17T20:29:00Z">
              <w:rPr>
                <w:highlight w:val="darkGray"/>
              </w:rPr>
            </w:rPrChange>
          </w:rPr>
          <w:t xml:space="preserve">requires RAN </w:t>
        </w:r>
      </w:ins>
      <w:ins w:id="678" w:author="Ericsson SA2#148E" w:date="2021-11-17T13:02:00Z">
        <w:r w:rsidRPr="002F74AC">
          <w:rPr>
            <w:highlight w:val="magenta"/>
            <w:rPrChange w:id="679" w:author="Ericsson 1117" w:date="2021-11-17T20:29:00Z">
              <w:rPr>
                <w:highlight w:val="darkGray"/>
              </w:rPr>
            </w:rPrChange>
          </w:rPr>
          <w:t xml:space="preserve">collaboration and </w:t>
        </w:r>
      </w:ins>
      <w:ins w:id="680" w:author="Ericsson SA2#148E" w:date="2021-11-17T13:01:00Z">
        <w:r w:rsidRPr="002F74AC">
          <w:rPr>
            <w:highlight w:val="magenta"/>
            <w:rPrChange w:id="681" w:author="Ericsson 1117" w:date="2021-11-17T20:29:00Z">
              <w:rPr>
                <w:highlight w:val="darkGray"/>
              </w:rPr>
            </w:rPrChange>
          </w:rPr>
          <w:t>confirmation.</w:t>
        </w:r>
      </w:ins>
    </w:p>
    <w:p w14:paraId="01754777" w14:textId="45DEAF9C" w:rsidR="009F30E5" w:rsidDel="002F74AC" w:rsidRDefault="009F30E5" w:rsidP="009F30E5">
      <w:pPr>
        <w:pStyle w:val="EditorsNote"/>
        <w:rPr>
          <w:ins w:id="682" w:author="Ericsson SA2#148E" w:date="2021-11-17T13:04:00Z"/>
          <w:del w:id="683" w:author="Ericsson 1117" w:date="2021-11-17T20:29:00Z"/>
        </w:rPr>
      </w:pPr>
      <w:ins w:id="684" w:author="Ericsson SA2#148E" w:date="2021-11-17T13:02:00Z">
        <w:del w:id="685" w:author="Ericsson 1117" w:date="2021-11-17T20:29:00Z">
          <w:r w:rsidRPr="002F74AC" w:rsidDel="002F74AC">
            <w:rPr>
              <w:highlight w:val="magenta"/>
              <w:rPrChange w:id="686" w:author="Ericsson 1117" w:date="2021-11-17T20:29:00Z">
                <w:rPr>
                  <w:highlight w:val="darkGray"/>
                </w:rPr>
              </w:rPrChange>
            </w:rPr>
            <w:delText>Editor’s note: Whether SMF need to send MBS service are to NG-RAN is FFS.</w:delText>
          </w:r>
        </w:del>
      </w:ins>
    </w:p>
    <w:p w14:paraId="0E69A05A" w14:textId="77F6F1C0" w:rsidR="00565505" w:rsidRPr="00294316" w:rsidDel="00B31848" w:rsidRDefault="00565505">
      <w:pPr>
        <w:pStyle w:val="EditorsNote"/>
        <w:rPr>
          <w:ins w:id="687" w:author="Ericsson SA2#148E" w:date="2021-11-17T13:02:00Z"/>
          <w:del w:id="688" w:author="Huawei-zfq2@S2#148E" w:date="2021-11-17T18:48:00Z"/>
        </w:rPr>
        <w:pPrChange w:id="689" w:author="Ericsson SA2#148E" w:date="2021-11-17T13:02:00Z">
          <w:pPr>
            <w:pStyle w:val="B2"/>
            <w:ind w:left="567" w:firstLine="0"/>
          </w:pPr>
        </w:pPrChange>
      </w:pPr>
      <w:ins w:id="690" w:author="Ericsson SA2#148E" w:date="2021-11-17T13:04:00Z">
        <w:r w:rsidRPr="00B17CA6">
          <w:rPr>
            <w:highlight w:val="darkGray"/>
          </w:rPr>
          <w:t>Editor’s note</w:t>
        </w:r>
        <w:r w:rsidRPr="00565505">
          <w:rPr>
            <w:highlight w:val="darkGray"/>
          </w:rPr>
          <w:t>:</w:t>
        </w:r>
        <w:r>
          <w:rPr>
            <w:highlight w:val="darkGray"/>
          </w:rPr>
          <w:t xml:space="preserve"> </w:t>
        </w:r>
        <w:r w:rsidRPr="00565505">
          <w:rPr>
            <w:highlight w:val="darkGray"/>
            <w:rPrChange w:id="691" w:author="Ericsson SA2#148E" w:date="2021-11-17T13:04:00Z">
              <w:rPr/>
            </w:rPrChange>
          </w:rPr>
          <w:t xml:space="preserve">SMF </w:t>
        </w:r>
        <w:proofErr w:type="spellStart"/>
        <w:r w:rsidRPr="00565505">
          <w:rPr>
            <w:highlight w:val="darkGray"/>
            <w:rPrChange w:id="692" w:author="Ericsson SA2#148E" w:date="2021-11-17T13:04:00Z">
              <w:rPr/>
            </w:rPrChange>
          </w:rPr>
          <w:t>subscring</w:t>
        </w:r>
        <w:proofErr w:type="spellEnd"/>
        <w:r w:rsidRPr="00565505">
          <w:rPr>
            <w:highlight w:val="darkGray"/>
            <w:rPrChange w:id="693" w:author="Ericsson SA2#148E" w:date="2021-11-17T13:04:00Z">
              <w:rPr/>
            </w:rPrChange>
          </w:rPr>
          <w:t xml:space="preserve">/unsubscribing to AMF event </w:t>
        </w:r>
        <w:r w:rsidRPr="00565505">
          <w:rPr>
            <w:highlight w:val="darkGray"/>
            <w:rPrChange w:id="694" w:author="Ericsson SA2#148E" w:date="2021-11-17T13:05:00Z">
              <w:rPr/>
            </w:rPrChange>
          </w:rPr>
          <w:t>AO</w:t>
        </w:r>
      </w:ins>
      <w:ins w:id="695" w:author="Ericsson SA2#148E" w:date="2021-11-17T13:05:00Z">
        <w:r w:rsidRPr="00565505">
          <w:rPr>
            <w:highlight w:val="darkGray"/>
            <w:rPrChange w:id="696" w:author="Ericsson SA2#148E" w:date="2021-11-17T13:05:00Z">
              <w:rPr/>
            </w:rPrChange>
          </w:rPr>
          <w:t xml:space="preserve">I </w:t>
        </w:r>
        <w:r w:rsidR="008F67DC">
          <w:rPr>
            <w:highlight w:val="darkGray"/>
          </w:rPr>
          <w:t xml:space="preserve">is repeatedly described and </w:t>
        </w:r>
        <w:r w:rsidRPr="00565505">
          <w:rPr>
            <w:highlight w:val="darkGray"/>
            <w:rPrChange w:id="697" w:author="Ericsson SA2#148E" w:date="2021-11-17T13:05:00Z">
              <w:rPr/>
            </w:rPrChange>
          </w:rPr>
          <w:t xml:space="preserve">need </w:t>
        </w:r>
        <w:proofErr w:type="spellStart"/>
        <w:r w:rsidRPr="00565505">
          <w:rPr>
            <w:highlight w:val="darkGray"/>
            <w:rPrChange w:id="698" w:author="Ericsson SA2#148E" w:date="2021-11-17T13:05:00Z">
              <w:rPr/>
            </w:rPrChange>
          </w:rPr>
          <w:t>cleaup</w:t>
        </w:r>
      </w:ins>
      <w:commentRangeEnd w:id="668"/>
      <w:r w:rsidR="00B31848">
        <w:rPr>
          <w:rStyle w:val="CommentReference"/>
          <w:color w:val="auto"/>
        </w:rPr>
        <w:commentReference w:id="668"/>
      </w:r>
      <w:commentRangeEnd w:id="669"/>
      <w:r w:rsidR="002F74AC">
        <w:rPr>
          <w:rStyle w:val="CommentReference"/>
          <w:color w:val="auto"/>
        </w:rPr>
        <w:commentReference w:id="669"/>
      </w:r>
    </w:p>
    <w:p w14:paraId="1355CF95" w14:textId="16F407C4" w:rsidR="006E4FC6" w:rsidRDefault="006E4FC6" w:rsidP="006E4FC6">
      <w:pPr>
        <w:rPr>
          <w:rFonts w:eastAsia="MS Mincho"/>
        </w:rPr>
      </w:pPr>
      <w:r w:rsidRPr="00FD0CC8">
        <w:rPr>
          <w:rFonts w:eastAsia="MS Mincho"/>
        </w:rPr>
        <w:t>The</w:t>
      </w:r>
      <w:proofErr w:type="spellEnd"/>
      <w:r w:rsidRPr="00FD0CC8">
        <w:rPr>
          <w:rFonts w:eastAsia="MS Mincho"/>
        </w:rPr>
        <w:t xml:space="preserve"> Handover procedure for the UE is performed as defined in </w:t>
      </w:r>
      <w:r>
        <w:rPr>
          <w:rFonts w:eastAsia="MS Mincho"/>
        </w:rPr>
        <w:t>clause </w:t>
      </w:r>
      <w:r w:rsidRPr="00FD0CC8">
        <w:rPr>
          <w:rFonts w:eastAsia="MS Mincho"/>
        </w:rPr>
        <w:t>7.2.3</w:t>
      </w:r>
      <w:ins w:id="699"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0B561B" w:rsidRDefault="006E4FC6" w:rsidP="006E4FC6">
      <w:pPr>
        <w:pStyle w:val="B1"/>
        <w:rPr>
          <w:ins w:id="700" w:author="Huawei-S2#148E" w:date="2021-11-07T14:58:00Z"/>
        </w:rPr>
      </w:pPr>
      <w:r w:rsidRPr="003F730C">
        <w:t>-</w:t>
      </w:r>
      <w:r w:rsidRPr="003F730C">
        <w:tab/>
      </w:r>
      <w:del w:id="701" w:author="Huawei-S2#148E" w:date="2021-11-07T14:58:00Z">
        <w:r w:rsidRPr="003F730C" w:rsidDel="003F730C">
          <w:delText xml:space="preserve">Before the Handover, The UE is camping at Source RAN and receiving multicast data corresponding to the MBS </w:delText>
        </w:r>
        <w:r w:rsidRPr="000B561B" w:rsidDel="003F730C">
          <w:delText>Session ID and Area Session ID.</w:delText>
        </w:r>
      </w:del>
    </w:p>
    <w:p w14:paraId="23EBF48B" w14:textId="782D39F1" w:rsidR="006E4FC6" w:rsidRDefault="006E4FC6" w:rsidP="006E4FC6">
      <w:pPr>
        <w:pStyle w:val="B1"/>
        <w:rPr>
          <w:rFonts w:eastAsia="MS Mincho"/>
        </w:rPr>
      </w:pPr>
      <w:r w:rsidRPr="000B561B">
        <w:rPr>
          <w:rFonts w:eastAsia="MS Mincho"/>
        </w:rPr>
        <w:lastRenderedPageBreak/>
        <w:t>-</w:t>
      </w:r>
      <w:r w:rsidRPr="000B561B">
        <w:rPr>
          <w:rFonts w:eastAsia="MS Mincho"/>
        </w:rPr>
        <w:tab/>
      </w:r>
      <w:ins w:id="702" w:author="Huawei-zfq3" w:date="2021-11-16T21:03:00Z">
        <w:r w:rsidR="005106C8" w:rsidRPr="000B561B">
          <w:rPr>
            <w:rFonts w:eastAsia="MS Mincho"/>
          </w:rPr>
          <w:t xml:space="preserve">If the UE is camping at Source RAN and receiving multicast data corresponding to the MBS Session ID and Area Session ID via the 5GC Shared MBS traffic delivery before the handover, </w:t>
        </w:r>
      </w:ins>
      <w:del w:id="703" w:author="Huawei-zfq3" w:date="2021-11-16T21:03:00Z">
        <w:r w:rsidRPr="000B561B" w:rsidDel="005106C8">
          <w:rPr>
            <w:rFonts w:eastAsia="MS Mincho"/>
          </w:rPr>
          <w:delText>F</w:delText>
        </w:r>
      </w:del>
      <w:ins w:id="704" w:author="Huawei-zfq3" w:date="2021-11-16T21:03:00Z">
        <w:r w:rsidR="005106C8" w:rsidRPr="000B561B">
          <w:rPr>
            <w:rFonts w:eastAsia="MS Mincho"/>
          </w:rPr>
          <w:t>f</w:t>
        </w:r>
      </w:ins>
      <w:r w:rsidRPr="000B561B">
        <w:rPr>
          <w:rFonts w:eastAsia="MS Mincho"/>
        </w:rPr>
        <w:t xml:space="preserve">or the </w:t>
      </w:r>
      <w:proofErr w:type="spellStart"/>
      <w:r w:rsidRPr="000B561B">
        <w:rPr>
          <w:rFonts w:eastAsia="MS Mincho"/>
        </w:rPr>
        <w:t>Xn</w:t>
      </w:r>
      <w:proofErr w:type="spellEnd"/>
      <w:r w:rsidRPr="000B561B">
        <w:rPr>
          <w:rFonts w:eastAsia="MS Mincho"/>
        </w:rPr>
        <w:t xml:space="preserve"> Handover</w:t>
      </w:r>
      <w:ins w:id="705" w:author="Huawei-zfq3" w:date="2021-11-16T20:54:00Z">
        <w:r w:rsidR="005106C8" w:rsidRPr="000B561B">
          <w:rPr>
            <w:rFonts w:eastAsia="MS Mincho"/>
          </w:rPr>
          <w:t xml:space="preserve"> </w:t>
        </w:r>
      </w:ins>
      <w:ins w:id="706" w:author="Huawei-zfq3" w:date="2021-11-16T20:52:00Z">
        <w:r w:rsidR="005106C8" w:rsidRPr="000B561B">
          <w:rPr>
            <w:rFonts w:eastAsia="MS Mincho"/>
          </w:rPr>
          <w:t xml:space="preserve">(comparing with the </w:t>
        </w:r>
      </w:ins>
      <w:ins w:id="707" w:author="Huawei-zfq3" w:date="2021-11-16T20:53:00Z">
        <w:r w:rsidR="005106C8" w:rsidRPr="000B561B">
          <w:rPr>
            <w:rFonts w:eastAsia="MS Mincho"/>
          </w:rPr>
          <w:t>clause</w:t>
        </w:r>
      </w:ins>
      <w:ins w:id="708" w:author="Huawei-zfq3" w:date="2021-11-16T20:52:00Z">
        <w:r w:rsidR="005106C8" w:rsidRPr="000B561B">
          <w:rPr>
            <w:rFonts w:eastAsia="MS Mincho"/>
          </w:rPr>
          <w:t xml:space="preserve"> </w:t>
        </w:r>
      </w:ins>
      <w:ins w:id="709" w:author="Huawei-zfq3" w:date="2021-11-16T20:53:00Z">
        <w:r w:rsidR="005106C8" w:rsidRPr="000B561B">
          <w:rPr>
            <w:rFonts w:eastAsia="MS Mincho"/>
          </w:rPr>
          <w:t>7.2.3.2</w:t>
        </w:r>
      </w:ins>
      <w:ins w:id="710" w:author="Huawei-zfq3" w:date="2021-11-16T20:52:00Z">
        <w:r w:rsidR="005106C8" w:rsidRPr="000B561B">
          <w:rPr>
            <w:rFonts w:eastAsia="MS Mincho"/>
          </w:rPr>
          <w:t>)</w:t>
        </w:r>
      </w:ins>
      <w:ins w:id="711" w:author="Huawei-zfq3" w:date="2021-11-16T20:53:00Z">
        <w:r w:rsidR="005106C8" w:rsidRPr="000B561B">
          <w:rPr>
            <w:rFonts w:eastAsia="MS Mincho"/>
          </w:rPr>
          <w:t>, the following applies</w:t>
        </w:r>
      </w:ins>
      <w:r w:rsidRPr="000B561B">
        <w:rPr>
          <w:rFonts w:eastAsia="MS Mincho"/>
        </w:rPr>
        <w:t>:</w:t>
      </w:r>
    </w:p>
    <w:p w14:paraId="2E113198" w14:textId="3579EBA4" w:rsidR="006E4FC6" w:rsidRDefault="006E4FC6" w:rsidP="006E4FC6">
      <w:pPr>
        <w:pStyle w:val="B2"/>
      </w:pPr>
      <w:r>
        <w:t>-</w:t>
      </w:r>
      <w:r>
        <w:tab/>
      </w:r>
      <w:ins w:id="712" w:author="Huawei-S2#148E" w:date="2021-11-07T14:59:00Z">
        <w:r w:rsidR="003F730C">
          <w:t xml:space="preserve">The </w:t>
        </w:r>
      </w:ins>
      <w:r>
        <w:t>Source RAN</w:t>
      </w:r>
      <w:ins w:id="713" w:author="Huawei-S2#148E" w:date="2021-11-07T14:59:00Z">
        <w:r w:rsidR="003F730C">
          <w:t xml:space="preserve"> node</w:t>
        </w:r>
      </w:ins>
      <w:r>
        <w:t xml:space="preserve"> includes MBS Session ID, Area Session ID and </w:t>
      </w:r>
      <w:r w:rsidRPr="009D7CEB">
        <w:t>MBS service area</w:t>
      </w:r>
      <w:ins w:id="714" w:author="Huawei-zfq1" w:date="2021-11-16T12:31:00Z">
        <w:r w:rsidR="00D503DB" w:rsidRPr="00D503DB">
          <w:t xml:space="preserve"> </w:t>
        </w:r>
        <w:r w:rsidR="00D503DB">
          <w:t>where the UE resides</w:t>
        </w:r>
      </w:ins>
      <w:r>
        <w:t xml:space="preserve"> to the Target RAN</w:t>
      </w:r>
      <w:ins w:id="715" w:author="Huawei-S2#148E" w:date="2021-11-07T15:00:00Z">
        <w:r w:rsidR="003F730C">
          <w:t xml:space="preserve"> node</w:t>
        </w:r>
      </w:ins>
      <w:r>
        <w:t>.</w:t>
      </w:r>
    </w:p>
    <w:p w14:paraId="64A8576D" w14:textId="2AB41279" w:rsidR="006E4FC6" w:rsidRPr="00A83BAD" w:rsidDel="005106C8" w:rsidRDefault="006E4FC6" w:rsidP="006E4FC6">
      <w:pPr>
        <w:pStyle w:val="B2"/>
        <w:rPr>
          <w:del w:id="716" w:author="Huawei-zfq3" w:date="2021-11-16T20:55:00Z"/>
        </w:rPr>
      </w:pPr>
      <w:del w:id="717"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718" w:author="Nokia R01 SA2#148e" w:date="2021-11-15T13:09:00Z"/>
          <w:rFonts w:eastAsia="MS Mincho"/>
        </w:rPr>
      </w:pPr>
      <w:commentRangeStart w:id="719"/>
      <w:del w:id="720"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719"/>
      <w:r>
        <w:rPr>
          <w:rStyle w:val="CommentReference"/>
        </w:rPr>
        <w:commentReference w:id="719"/>
      </w:r>
    </w:p>
    <w:p w14:paraId="08741EAD" w14:textId="0023B8F2" w:rsidR="006E4FC6" w:rsidDel="005106C8" w:rsidRDefault="006E4FC6" w:rsidP="006E4FC6">
      <w:pPr>
        <w:pStyle w:val="B2"/>
        <w:rPr>
          <w:ins w:id="721" w:author="Huawei-S2#148E" w:date="2021-11-07T15:11:00Z"/>
          <w:del w:id="722" w:author="Huawei-zfq3" w:date="2021-11-16T20:55:00Z"/>
        </w:rPr>
      </w:pPr>
      <w:del w:id="723"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724"/>
        <w:r w:rsidDel="005106C8">
          <w:delText>Target RAN rejects to handover the multicast session with a cause indication.</w:delText>
        </w:r>
        <w:commentRangeEnd w:id="724"/>
        <w:r w:rsidR="00DE5EC1" w:rsidDel="005106C8">
          <w:rPr>
            <w:rStyle w:val="CommentReference"/>
          </w:rPr>
          <w:commentReference w:id="724"/>
        </w:r>
      </w:del>
    </w:p>
    <w:p w14:paraId="61800263" w14:textId="7AFBFB78" w:rsidR="0018035E" w:rsidRDefault="000B7129" w:rsidP="0018035E">
      <w:pPr>
        <w:pStyle w:val="NO"/>
        <w:rPr>
          <w:ins w:id="725" w:author="Huawei-zfq5" w:date="2021-11-17T08:13:00Z"/>
        </w:rPr>
      </w:pPr>
      <w:ins w:id="726" w:author="Nokia R03 SA2#148e" w:date="2021-11-16T18:24:00Z">
        <w:r>
          <w:t xml:space="preserve">NOTE 1: </w:t>
        </w:r>
      </w:ins>
      <w:ins w:id="727" w:author="Huawei-zfq5" w:date="2021-11-17T08:13:00Z">
        <w:r w:rsidR="0018035E">
          <w:tab/>
        </w:r>
      </w:ins>
      <w:ins w:id="728" w:author="Nokia R03 SA2#148e" w:date="2021-11-16T18:24:00Z">
        <w:r>
          <w:t>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p>
    <w:p w14:paraId="69C97CA8" w14:textId="06E88DB3" w:rsidR="006E4FC6" w:rsidRDefault="006E4FC6" w:rsidP="006E4FC6">
      <w:pPr>
        <w:pStyle w:val="B1"/>
      </w:pPr>
      <w:r>
        <w:t>-</w:t>
      </w:r>
      <w:r>
        <w:tab/>
      </w:r>
      <w:ins w:id="729" w:author="Huawei-zfq3" w:date="2021-11-16T21:03:00Z">
        <w:r w:rsidR="005106C8" w:rsidRPr="003F730C">
          <w:t>If the UE is camping at Source RAN and receiving multicast data corresponding to the MBS Session ID and Area Session ID via the 5GC Shared MBS traffic delivery before the handover</w:t>
        </w:r>
      </w:ins>
      <w:ins w:id="730" w:author="Huawei-zfq3" w:date="2021-11-16T21:04:00Z">
        <w:r w:rsidR="005106C8">
          <w:t xml:space="preserve">, </w:t>
        </w:r>
      </w:ins>
      <w:del w:id="731" w:author="Huawei-zfq3" w:date="2021-11-16T21:04:00Z">
        <w:r w:rsidDel="005106C8">
          <w:delText>F</w:delText>
        </w:r>
      </w:del>
      <w:ins w:id="732" w:author="Huawei-zfq3" w:date="2021-11-16T21:04:00Z">
        <w:r w:rsidR="005106C8">
          <w:t>f</w:t>
        </w:r>
      </w:ins>
      <w:r>
        <w:t>or the N2 Handover</w:t>
      </w:r>
      <w:ins w:id="733" w:author="Huawei-zfq3" w:date="2021-11-16T20:57:00Z">
        <w:r w:rsidR="005106C8">
          <w:t xml:space="preserve"> </w:t>
        </w:r>
      </w:ins>
      <w:ins w:id="734" w:author="Huawei-zfq3" w:date="2021-11-16T20:55:00Z">
        <w:r w:rsidR="005106C8">
          <w:rPr>
            <w:rFonts w:eastAsia="MS Mincho"/>
          </w:rPr>
          <w:t>(comparing with the clause 7.2.3.2), the following applies</w:t>
        </w:r>
      </w:ins>
      <w:r>
        <w:t>:</w:t>
      </w:r>
    </w:p>
    <w:p w14:paraId="6FE83944" w14:textId="521AB9CA" w:rsidR="005106C8" w:rsidRDefault="006E4FC6" w:rsidP="006E4FC6">
      <w:pPr>
        <w:pStyle w:val="B2"/>
        <w:rPr>
          <w:ins w:id="735" w:author="Huawei-zfq3" w:date="2021-11-16T20:57:00Z"/>
        </w:rPr>
      </w:pPr>
      <w:r>
        <w:t>-</w:t>
      </w:r>
      <w:r>
        <w:tab/>
      </w:r>
      <w:ins w:id="736" w:author="Huawei-S2#148E" w:date="2021-11-07T16:35:00Z">
        <w:r w:rsidR="0018388A" w:rsidRPr="0018388A">
          <w:t>The source RAN node includes MBS session area information (MBS Session ID, Area Session ID and MBS service area</w:t>
        </w:r>
      </w:ins>
      <w:ins w:id="737" w:author="Huawei-zfq1" w:date="2021-11-16T12:49:00Z">
        <w:r w:rsidR="000670F3" w:rsidRPr="000670F3">
          <w:t xml:space="preserve"> </w:t>
        </w:r>
        <w:r w:rsidR="000670F3">
          <w:t>where the UE resides</w:t>
        </w:r>
      </w:ins>
      <w:ins w:id="738" w:author="Huawei-S2#148E" w:date="2021-11-07T16:35:00Z">
        <w:r w:rsidR="0018388A" w:rsidRPr="0018388A">
          <w:t>) to the Target RAN node in Handover Required message</w:t>
        </w:r>
      </w:ins>
      <w:ins w:id="739" w:author="Huawei-zfq1" w:date="2021-11-16T12:49:00Z">
        <w:r w:rsidR="000670F3" w:rsidRPr="00776412">
          <w:t xml:space="preserve"> </w:t>
        </w:r>
        <w:r w:rsidR="000670F3" w:rsidRPr="00112AC9">
          <w:rPr>
            <w:highlight w:val="lightGray"/>
            <w:rPrChange w:id="740" w:author="Ericsson SA2#148E" w:date="2021-11-17T12:49:00Z">
              <w:rPr/>
            </w:rPrChange>
          </w:rPr>
          <w:t xml:space="preserve">in the </w:t>
        </w:r>
        <w:del w:id="741" w:author="Huawei-zfq2@S2#148E" w:date="2021-11-17T18:52:00Z">
          <w:r w:rsidR="000670F3" w:rsidRPr="00112AC9" w:rsidDel="009509F3">
            <w:rPr>
              <w:highlight w:val="lightGray"/>
              <w:rPrChange w:id="742" w:author="Ericsson SA2#148E" w:date="2021-11-17T12:49:00Z">
                <w:rPr/>
              </w:rPrChange>
            </w:rPr>
            <w:delText>transparent</w:delText>
          </w:r>
        </w:del>
      </w:ins>
      <w:ins w:id="743" w:author="Huawei-zfq2@S2#148E" w:date="2021-11-17T18:52:00Z">
        <w:r w:rsidR="009509F3" w:rsidRPr="009509F3">
          <w:rPr>
            <w:highlight w:val="yellow"/>
            <w:rPrChange w:id="744" w:author="Huawei-zfq2@S2#148E" w:date="2021-11-17T18:53:00Z">
              <w:rPr>
                <w:highlight w:val="lightGray"/>
              </w:rPr>
            </w:rPrChange>
          </w:rPr>
          <w:t>RAN</w:t>
        </w:r>
      </w:ins>
      <w:ins w:id="745" w:author="Huawei-zfq1" w:date="2021-11-16T12:49:00Z">
        <w:r w:rsidR="000670F3" w:rsidRPr="00112AC9">
          <w:rPr>
            <w:highlight w:val="lightGray"/>
            <w:rPrChange w:id="746" w:author="Ericsson SA2#148E" w:date="2021-11-17T12:49:00Z">
              <w:rPr/>
            </w:rPrChange>
          </w:rPr>
          <w:t xml:space="preserve"> container</w:t>
        </w:r>
      </w:ins>
      <w:ins w:id="747" w:author="Huawei-zfq5" w:date="2021-11-17T08:14:00Z">
        <w:r w:rsidR="0018035E">
          <w:t>.</w:t>
        </w:r>
      </w:ins>
    </w:p>
    <w:p w14:paraId="0EA0C80F" w14:textId="17EA406F" w:rsidR="009457FA" w:rsidRDefault="005106C8">
      <w:pPr>
        <w:pStyle w:val="EditorsNote"/>
        <w:rPr>
          <w:ins w:id="748" w:author="Huawei-S2#148E" w:date="2021-11-07T16:35:00Z"/>
        </w:rPr>
        <w:pPrChange w:id="749" w:author="Ericsson SA2#148E" w:date="2021-11-17T16:35:00Z">
          <w:pPr>
            <w:pStyle w:val="B2"/>
          </w:pPr>
        </w:pPrChange>
      </w:pPr>
      <w:ins w:id="750" w:author="Huawei-zfq3" w:date="2021-11-16T20:57:00Z">
        <w:r>
          <w:t>-</w:t>
        </w:r>
        <w:r>
          <w:tab/>
        </w:r>
      </w:ins>
      <w:r w:rsidR="006E4FC6">
        <w:t xml:space="preserve">The SMF </w:t>
      </w:r>
      <w:ins w:id="751" w:author="Huawei-zfq1" w:date="2021-11-16T12:51:00Z">
        <w:r w:rsidR="000670F3" w:rsidRPr="00DE5EBB">
          <w:t xml:space="preserve">forwards the </w:t>
        </w:r>
        <w:commentRangeStart w:id="752"/>
        <w:del w:id="753" w:author="Huawei-zfq2@S2#148E" w:date="2021-11-17T18:53:00Z">
          <w:r w:rsidR="000670F3" w:rsidRPr="00DE5EBB" w:rsidDel="009509F3">
            <w:delText>transparent</w:delText>
          </w:r>
        </w:del>
      </w:ins>
      <w:ins w:id="754" w:author="Huawei-zfq2@S2#148E" w:date="2021-11-17T18:53:00Z">
        <w:r w:rsidR="009509F3">
          <w:t xml:space="preserve"> </w:t>
        </w:r>
        <w:r w:rsidR="009509F3" w:rsidRPr="009509F3">
          <w:rPr>
            <w:highlight w:val="yellow"/>
            <w:rPrChange w:id="755" w:author="Huawei-zfq2@S2#148E" w:date="2021-11-17T18:53:00Z">
              <w:rPr/>
            </w:rPrChange>
          </w:rPr>
          <w:t>RAN</w:t>
        </w:r>
      </w:ins>
      <w:ins w:id="756" w:author="Huawei-zfq1" w:date="2021-11-16T12:51:00Z">
        <w:r w:rsidR="000670F3" w:rsidRPr="00DE5EBB">
          <w:t xml:space="preserve"> </w:t>
        </w:r>
      </w:ins>
      <w:ins w:id="757" w:author="Huawei-zfq2@S2#148E" w:date="2021-11-17T18:51:00Z">
        <w:r w:rsidR="009509F3">
          <w:t xml:space="preserve">container </w:t>
        </w:r>
      </w:ins>
      <w:ins w:id="758" w:author="Huawei-zfq1" w:date="2021-11-16T12:51:00Z">
        <w:r w:rsidR="000670F3" w:rsidRPr="00DE5EBB">
          <w:t>information</w:t>
        </w:r>
        <w:r w:rsidR="000670F3">
          <w:t xml:space="preserve"> </w:t>
        </w:r>
      </w:ins>
      <w:commentRangeEnd w:id="752"/>
      <w:r w:rsidR="009457FA">
        <w:rPr>
          <w:rStyle w:val="CommentReference"/>
          <w:color w:val="auto"/>
        </w:rPr>
        <w:commentReference w:id="752"/>
      </w:r>
      <w:ins w:id="759" w:author="Huawei-zfq1" w:date="2021-11-16T12:51:00Z">
        <w:r w:rsidR="000670F3" w:rsidRPr="00237E8E">
          <w:rPr>
            <w:highlight w:val="cyan"/>
          </w:rPr>
          <w:t xml:space="preserve">and </w:t>
        </w:r>
      </w:ins>
      <w:ins w:id="760" w:author="Huawei-zfq3" w:date="2021-11-16T20:58:00Z">
        <w:r w:rsidRPr="00237E8E">
          <w:rPr>
            <w:highlight w:val="cyan"/>
          </w:rPr>
          <w:t xml:space="preserve">may </w:t>
        </w:r>
      </w:ins>
      <w:ins w:id="761" w:author="Huawei-zfq1" w:date="2021-11-16T12:51:00Z">
        <w:r w:rsidR="000670F3" w:rsidRPr="00237E8E">
          <w:rPr>
            <w:highlight w:val="cyan"/>
          </w:rPr>
          <w:t xml:space="preserve">also </w:t>
        </w:r>
      </w:ins>
      <w:r w:rsidR="006E4FC6" w:rsidRPr="00237E8E">
        <w:rPr>
          <w:highlight w:val="cyan"/>
        </w:rPr>
        <w:t>include</w:t>
      </w:r>
      <w:del w:id="762" w:author="Huawei-zfq1" w:date="2021-11-16T12:51:00Z">
        <w:r w:rsidR="006E4FC6" w:rsidRPr="00237E8E" w:rsidDel="000670F3">
          <w:rPr>
            <w:highlight w:val="cyan"/>
          </w:rPr>
          <w:delText>s</w:delText>
        </w:r>
      </w:del>
      <w:r w:rsidR="006E4FC6" w:rsidRPr="00237E8E">
        <w:rPr>
          <w:highlight w:val="cyan"/>
        </w:rPr>
        <w:t xml:space="preserve"> </w:t>
      </w:r>
      <w:del w:id="763"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764"/>
      <w:commentRangeEnd w:id="764"/>
      <w:r w:rsidRPr="00237E8E">
        <w:rPr>
          <w:rStyle w:val="CommentReference"/>
          <w:highlight w:val="cyan"/>
        </w:rPr>
        <w:commentReference w:id="764"/>
      </w:r>
      <w:r w:rsidR="006E4FC6">
        <w:t xml:space="preserve"> to the Target RAN in Handover request.</w:t>
      </w:r>
    </w:p>
    <w:p w14:paraId="5691597B" w14:textId="6B1D34C2" w:rsidR="0018388A" w:rsidRDefault="0018388A" w:rsidP="0018388A">
      <w:pPr>
        <w:pStyle w:val="NO"/>
      </w:pPr>
      <w:ins w:id="765" w:author="Huawei-S2#148E" w:date="2021-11-07T16:35:00Z">
        <w:r>
          <w:t>NOTE</w:t>
        </w:r>
      </w:ins>
      <w:ins w:id="766" w:author="Huawei-zfq4" w:date="2021-11-17T00:15:00Z">
        <w:r w:rsidR="0047686F">
          <w:t xml:space="preserve"> </w:t>
        </w:r>
      </w:ins>
      <w:ins w:id="767" w:author="Nokia R03 SA2#148e" w:date="2021-11-16T18:24:00Z">
        <w:r w:rsidR="000B7129">
          <w:t>2</w:t>
        </w:r>
      </w:ins>
      <w:ins w:id="768" w:author="Huawei-S2#148E" w:date="2021-11-07T16:35:00Z">
        <w:r>
          <w:t xml:space="preserve">: </w:t>
        </w:r>
      </w:ins>
      <w:ins w:id="769" w:author="Huawei-S2#148E" w:date="2021-11-07T16:36:00Z">
        <w:r>
          <w:t xml:space="preserve"> </w:t>
        </w:r>
      </w:ins>
      <w:ins w:id="770" w:author="Huawei-S2#148E" w:date="2021-11-07T16:37:00Z">
        <w:r w:rsidR="006C3742">
          <w:tab/>
        </w:r>
      </w:ins>
      <w:ins w:id="771" w:author="Huawei-zfq1" w:date="2021-11-16T12:52:00Z">
        <w:r w:rsidR="000670F3" w:rsidRPr="000670F3">
          <w:t>The SMF cannot determine the UE location and a possible new service area at this stage.</w:t>
        </w:r>
        <w:del w:id="772" w:author="Ericsson SA2#148E" w:date="2021-11-17T16:39:00Z">
          <w:r w:rsidR="000670F3" w:rsidRPr="000670F3" w:rsidDel="003F5784">
            <w:delText xml:space="preserve"> </w:delText>
          </w:r>
        </w:del>
      </w:ins>
      <w:commentRangeStart w:id="773"/>
      <w:ins w:id="774" w:author="Huawei-zfq3" w:date="2021-11-16T20:59:00Z">
        <w:del w:id="775" w:author="Ericsson SA2#148E" w:date="2021-11-17T16:39:00Z">
          <w:r w:rsidR="005106C8" w:rsidRPr="006105A3" w:rsidDel="003F5784">
            <w:rPr>
              <w:highlight w:val="darkGray"/>
              <w:rPrChange w:id="776" w:author="Ericsson SA2#148E" w:date="2021-11-17T17:34:00Z">
                <w:rPr/>
              </w:rPrChange>
            </w:rPr>
            <w:delText>Depending on implementation it</w:delText>
          </w:r>
        </w:del>
      </w:ins>
      <w:ins w:id="777" w:author="Huawei-zfq1" w:date="2021-11-16T12:52:00Z">
        <w:del w:id="778" w:author="Ericsson SA2#148E" w:date="2021-11-17T16:39:00Z">
          <w:r w:rsidR="000670F3" w:rsidRPr="006105A3" w:rsidDel="003F5784">
            <w:rPr>
              <w:highlight w:val="darkGray"/>
              <w:rPrChange w:id="779" w:author="Ericsson SA2#148E" w:date="2021-11-17T17:34:00Z">
                <w:rPr/>
              </w:rPrChange>
            </w:rPr>
            <w:delText xml:space="preserve"> </w:delText>
          </w:r>
        </w:del>
      </w:ins>
      <w:ins w:id="780" w:author="Huawei-zfq3" w:date="2021-11-16T20:59:00Z">
        <w:del w:id="781" w:author="Ericsson SA2#148E" w:date="2021-11-17T16:39:00Z">
          <w:r w:rsidR="005106C8" w:rsidRPr="006105A3" w:rsidDel="003F5784">
            <w:rPr>
              <w:highlight w:val="darkGray"/>
              <w:rPrChange w:id="782" w:author="Ericsson SA2#148E" w:date="2021-11-17T17:34:00Z">
                <w:rPr/>
              </w:rPrChange>
            </w:rPr>
            <w:delText xml:space="preserve">can </w:delText>
          </w:r>
        </w:del>
      </w:ins>
      <w:ins w:id="783" w:author="Huawei-zfq1" w:date="2021-11-16T12:52:00Z">
        <w:del w:id="784" w:author="Ericsson SA2#148E" w:date="2021-11-17T16:39:00Z">
          <w:r w:rsidR="000670F3" w:rsidRPr="006105A3" w:rsidDel="003F5784">
            <w:rPr>
              <w:highlight w:val="darkGray"/>
              <w:rPrChange w:id="785" w:author="Ericsson SA2#148E" w:date="2021-11-17T17:34:00Z">
                <w:rPr/>
              </w:rPrChange>
            </w:rPr>
            <w:delText>include the MBS session area information based on the last UE location it knows</w:delText>
          </w:r>
        </w:del>
      </w:ins>
      <w:commentRangeEnd w:id="773"/>
      <w:r w:rsidR="006105A3">
        <w:rPr>
          <w:rStyle w:val="CommentReference"/>
        </w:rPr>
        <w:commentReference w:id="773"/>
      </w:r>
      <w:ins w:id="786" w:author="Huawei-zfq2" w:date="2021-11-16T13:20:00Z">
        <w:r w:rsidR="000670F3" w:rsidRPr="006105A3">
          <w:rPr>
            <w:highlight w:val="darkGray"/>
            <w:rPrChange w:id="787" w:author="Ericsson SA2#148E" w:date="2021-11-17T17:34:00Z">
              <w:rPr/>
            </w:rPrChange>
          </w:rPr>
          <w:t>.</w:t>
        </w:r>
      </w:ins>
      <w:ins w:id="788" w:author="Huawei-zfq1" w:date="2021-11-16T12:52:00Z">
        <w:del w:id="789" w:author="Ericsson SA2#148E" w:date="2021-11-17T12:50:00Z">
          <w:r w:rsidR="000670F3" w:rsidRPr="000670F3" w:rsidDel="00295063">
            <w:delText xml:space="preserve"> </w:delText>
          </w:r>
        </w:del>
      </w:ins>
      <w:ins w:id="790" w:author="Huawei-zfq1" w:date="2021-11-16T12:53:00Z">
        <w:del w:id="791" w:author="Ericsson SA2#148E" w:date="2021-11-17T12:50:00Z">
          <w:r w:rsidR="000670F3" w:rsidRPr="00CD7C0C" w:rsidDel="00295063">
            <w:rPr>
              <w:highlight w:val="darkGray"/>
              <w:rPrChange w:id="792" w:author="Ericsson SA2#148E" w:date="2021-11-17T17:35:00Z">
                <w:rPr/>
              </w:rPrChange>
            </w:rPr>
            <w:delText>H</w:delText>
          </w:r>
        </w:del>
      </w:ins>
      <w:ins w:id="793" w:author="Huawei-zfq1" w:date="2021-11-16T12:52:00Z">
        <w:del w:id="794" w:author="Ericsson SA2#148E" w:date="2021-11-17T12:50:00Z">
          <w:r w:rsidR="000670F3" w:rsidRPr="00CD7C0C" w:rsidDel="00295063">
            <w:rPr>
              <w:highlight w:val="darkGray"/>
              <w:rPrChange w:id="795" w:author="Ericsson SA2#148E" w:date="2021-11-17T17:35:00Z">
                <w:rPr/>
              </w:rPrChange>
            </w:rPr>
            <w:delText>owever the information in the transparent container takes precedence for the target RAN node</w:delText>
          </w:r>
        </w:del>
        <w:r w:rsidR="000670F3" w:rsidRPr="00CD7C0C">
          <w:rPr>
            <w:highlight w:val="darkGray"/>
            <w:rPrChange w:id="796" w:author="Ericsson SA2#148E" w:date="2021-11-17T17:35:00Z">
              <w:rPr/>
            </w:rPrChange>
          </w:rPr>
          <w:t>.</w:t>
        </w:r>
      </w:ins>
    </w:p>
    <w:p w14:paraId="67FA693B" w14:textId="5AC253A7" w:rsidR="005106C8" w:rsidRDefault="005106C8" w:rsidP="0047686F">
      <w:pPr>
        <w:pStyle w:val="B1"/>
        <w:numPr>
          <w:ilvl w:val="0"/>
          <w:numId w:val="38"/>
        </w:numPr>
        <w:rPr>
          <w:ins w:id="797" w:author="Huawei-S2#148E" w:date="2021-11-07T15:57:00Z"/>
        </w:rPr>
      </w:pPr>
      <w:ins w:id="798"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799" w:author="Huawei-zfq3" w:date="2021-11-16T21:08:00Z">
        <w:r>
          <w:t xml:space="preserve">for </w:t>
        </w:r>
      </w:ins>
      <w:ins w:id="800" w:author="Huawei-S2#148E" w:date="2021-11-07T15:57:00Z">
        <w:r>
          <w:t>the</w:t>
        </w:r>
      </w:ins>
      <w:ins w:id="801" w:author="Huawei-zfq3" w:date="2021-11-16T21:08:00Z">
        <w:r>
          <w:t xml:space="preserve"> </w:t>
        </w:r>
        <w:proofErr w:type="spellStart"/>
        <w:r>
          <w:t>Xn</w:t>
        </w:r>
        <w:proofErr w:type="spellEnd"/>
        <w:r>
          <w:t>/N2</w:t>
        </w:r>
      </w:ins>
      <w:ins w:id="802" w:author="Huawei-S2#148E" w:date="2021-11-07T15:57:00Z">
        <w:r>
          <w:t xml:space="preserve"> handover procedure</w:t>
        </w:r>
      </w:ins>
      <w:ins w:id="803" w:author="Ericsson SA2#148E" w:date="2021-11-17T16:39:00Z">
        <w:r w:rsidR="003F5784">
          <w:t xml:space="preserve"> </w:t>
        </w:r>
      </w:ins>
      <w:ins w:id="804" w:author="Huawei-zfq3" w:date="2021-11-16T21:09:00Z">
        <w:r>
          <w:t>(comparing with the</w:t>
        </w:r>
      </w:ins>
      <w:ins w:id="805" w:author="Huawei-S2#148E" w:date="2021-11-07T15:57:00Z">
        <w:r>
          <w:t xml:space="preserve"> clause 7.2.3.4</w:t>
        </w:r>
      </w:ins>
      <w:ins w:id="806" w:author="Huawei-zfq3" w:date="2021-11-16T21:09:00Z">
        <w:r>
          <w:t xml:space="preserve">), </w:t>
        </w:r>
      </w:ins>
      <w:ins w:id="807" w:author="Huawei-S2#148E" w:date="2021-11-07T15:57:00Z">
        <w:r>
          <w:t xml:space="preserve">the following </w:t>
        </w:r>
      </w:ins>
      <w:ins w:id="808" w:author="Huawei-zfq3" w:date="2021-11-16T21:09:00Z">
        <w:r>
          <w:t>applies</w:t>
        </w:r>
      </w:ins>
      <w:ins w:id="809" w:author="Huawei-S2#148E" w:date="2021-11-07T15:57:00Z">
        <w:r>
          <w:t xml:space="preserve">: </w:t>
        </w:r>
      </w:ins>
    </w:p>
    <w:p w14:paraId="0CA3EDCE" w14:textId="7CAB42E0" w:rsidR="005106C8" w:rsidRPr="00C547CE" w:rsidRDefault="00C547CE" w:rsidP="0018035E">
      <w:pPr>
        <w:pStyle w:val="NO"/>
        <w:rPr>
          <w:ins w:id="810" w:author="Huawei-S2#148E" w:date="2021-11-07T15:59:00Z"/>
        </w:rPr>
      </w:pPr>
      <w:ins w:id="811" w:author="Nokia R03 SA2#148e" w:date="2021-11-16T18:02:00Z">
        <w:r w:rsidRPr="00C547CE">
          <w:t>NOTE </w:t>
        </w:r>
      </w:ins>
      <w:ins w:id="812" w:author="Nokia R03 SA2#148e" w:date="2021-11-16T18:24:00Z">
        <w:r w:rsidR="000B7129">
          <w:t>3</w:t>
        </w:r>
      </w:ins>
      <w:ins w:id="813" w:author="Nokia R03 SA2#148e" w:date="2021-11-16T18:00:00Z">
        <w:r w:rsidRPr="00C547CE">
          <w:t>:</w:t>
        </w:r>
        <w:r w:rsidRPr="00C547CE">
          <w:tab/>
          <w:t>During the</w:t>
        </w:r>
      </w:ins>
      <w:ins w:id="814" w:author="Huawei-S2#148E" w:date="2021-11-07T15:59:00Z">
        <w:r w:rsidR="005106C8" w:rsidRPr="00C547CE">
          <w:t xml:space="preserve"> </w:t>
        </w:r>
        <w:proofErr w:type="spellStart"/>
        <w:r w:rsidR="005106C8" w:rsidRPr="00C547CE">
          <w:t>Xn</w:t>
        </w:r>
        <w:proofErr w:type="spellEnd"/>
        <w:r w:rsidR="005106C8" w:rsidRPr="00C547CE">
          <w:t xml:space="preserve"> handover</w:t>
        </w:r>
      </w:ins>
      <w:ins w:id="815" w:author="Huawei-zfq3" w:date="2021-11-16T21:10:00Z">
        <w:r w:rsidR="005106C8" w:rsidRPr="00C547CE">
          <w:t xml:space="preserve"> procedure</w:t>
        </w:r>
      </w:ins>
      <w:ins w:id="816" w:author="Huawei-S2#148E" w:date="2021-11-07T15:59:00Z">
        <w:r w:rsidR="005106C8" w:rsidRPr="00C547CE">
          <w:t>, the associated QoS flow is established</w:t>
        </w:r>
      </w:ins>
      <w:ins w:id="817" w:author="Huawei-zfq3" w:date="2021-11-16T21:10:00Z">
        <w:r w:rsidR="005106C8" w:rsidRPr="00C547CE">
          <w:t xml:space="preserve"> at Target RAN side</w:t>
        </w:r>
      </w:ins>
      <w:ins w:id="818" w:author="Huawei-S2#148E" w:date="2021-11-07T15:59:00Z">
        <w:r w:rsidR="005106C8" w:rsidRPr="00C547CE">
          <w:t xml:space="preserve"> regardless whether the UE is still in the MBS service area associated with the original area session ID or not.</w:t>
        </w:r>
      </w:ins>
    </w:p>
    <w:p w14:paraId="36415981" w14:textId="63FAD3F1" w:rsidR="005106C8" w:rsidRDefault="005106C8" w:rsidP="000B7129">
      <w:pPr>
        <w:pStyle w:val="B2"/>
        <w:numPr>
          <w:ilvl w:val="0"/>
          <w:numId w:val="13"/>
        </w:numPr>
        <w:rPr>
          <w:ins w:id="819" w:author="Ericsson SA2#148E" w:date="2021-11-17T13:00:00Z"/>
        </w:rPr>
      </w:pPr>
      <w:ins w:id="820" w:author="Huawei-S2#148E" w:date="2021-11-07T15:59:00Z">
        <w:r>
          <w:t>For the N2 handover</w:t>
        </w:r>
      </w:ins>
      <w:ins w:id="821" w:author="Huawei-zfq4" w:date="2021-11-17T00:12:00Z">
        <w:r w:rsidR="0047686F" w:rsidRPr="0047686F">
          <w:t xml:space="preserve"> </w:t>
        </w:r>
        <w:r w:rsidR="0047686F">
          <w:t xml:space="preserve">procedure, </w:t>
        </w:r>
      </w:ins>
      <w:ins w:id="822" w:author="Huawei-zfq4" w:date="2021-11-17T00:13:00Z">
        <w:r w:rsidR="0047686F">
          <w:t>t</w:t>
        </w:r>
      </w:ins>
      <w:ins w:id="823" w:author="Huawei-S2#148E" w:date="2021-11-07T15:59:00Z">
        <w:r w:rsidRPr="00294316">
          <w:t>he SMF includes MBS session area information (MBS Session ID, Area Session ID</w:t>
        </w:r>
        <w:r>
          <w:t>,</w:t>
        </w:r>
        <w:r w:rsidRPr="00294316">
          <w:t xml:space="preserve"> </w:t>
        </w:r>
        <w:r w:rsidRPr="000B561B">
          <w:rPr>
            <w:highlight w:val="darkGray"/>
            <w:rPrChange w:id="824" w:author="Ericsson SA2#148E" w:date="2021-11-17T13:01:00Z">
              <w:rPr/>
            </w:rPrChange>
          </w:rPr>
          <w:t>and MBS service area)</w:t>
        </w:r>
        <w:r>
          <w:t xml:space="preserve"> </w:t>
        </w:r>
      </w:ins>
      <w:ins w:id="825" w:author="Huawei-zfq3" w:date="2021-11-16T21:10:00Z">
        <w:r>
          <w:t xml:space="preserve">associated with the last known service area of the UE </w:t>
        </w:r>
      </w:ins>
      <w:ins w:id="826"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5494C245" w14:textId="0C632FA5" w:rsidR="000B561B" w:rsidRPr="00294316" w:rsidDel="009F30E5" w:rsidRDefault="000B561B">
      <w:pPr>
        <w:pStyle w:val="B2"/>
        <w:ind w:left="567" w:firstLine="0"/>
        <w:rPr>
          <w:ins w:id="827" w:author="Huawei-S2#148E" w:date="2021-11-07T15:59:00Z"/>
          <w:del w:id="828" w:author="Ericsson SA2#148E" w:date="2021-11-17T13:02:00Z"/>
        </w:rPr>
        <w:pPrChange w:id="829" w:author="Ericsson SA2#148E" w:date="2021-11-17T13:00:00Z">
          <w:pPr>
            <w:pStyle w:val="B2"/>
            <w:numPr>
              <w:numId w:val="13"/>
            </w:numPr>
            <w:ind w:left="987" w:hanging="420"/>
          </w:pPr>
        </w:pPrChange>
      </w:pPr>
    </w:p>
    <w:p w14:paraId="7134DB69" w14:textId="000982F8" w:rsidR="005106C8" w:rsidRDefault="005106C8" w:rsidP="005106C8">
      <w:pPr>
        <w:pStyle w:val="B1"/>
        <w:rPr>
          <w:ins w:id="830" w:author="Huawei-S2#148E" w:date="2021-11-07T14:47:00Z"/>
        </w:rPr>
      </w:pPr>
      <w:r>
        <w:t>-</w:t>
      </w:r>
      <w:r>
        <w:tab/>
      </w:r>
      <w:ins w:id="831" w:author="Huawei-zfq3" w:date="2021-11-16T21:22:00Z">
        <w:r>
          <w:t>If</w:t>
        </w:r>
      </w:ins>
      <w:ins w:id="832" w:author="Huawei-S2#148E" w:date="2021-11-07T15:46:00Z">
        <w:r>
          <w:t xml:space="preserve"> the </w:t>
        </w:r>
      </w:ins>
      <w:r>
        <w:t>Target RAN</w:t>
      </w:r>
      <w:ins w:id="833" w:author="Huawei-S2#148E" w:date="2021-11-07T15:46:00Z">
        <w:r>
          <w:t xml:space="preserve"> node support MBS, it</w:t>
        </w:r>
      </w:ins>
      <w:r>
        <w:t xml:space="preserve"> determines whether to establish the resources for multicast distribution for </w:t>
      </w:r>
      <w:ins w:id="834" w:author="Nokia R03 SA2#148e" w:date="2021-11-16T18:05:00Z">
        <w:r w:rsidR="006C0D12">
          <w:t xml:space="preserve">the received </w:t>
        </w:r>
      </w:ins>
      <w:r>
        <w:t>MBS Session ID and Area Session ID</w:t>
      </w:r>
      <w:del w:id="835" w:author="Nokia R03 SA2#148e" w:date="2021-11-16T18:05:00Z">
        <w:r w:rsidDel="006C0D12">
          <w:delText xml:space="preserve"> </w:delText>
        </w:r>
        <w:commentRangeStart w:id="836"/>
        <w:r w:rsidDel="006C0D12">
          <w:delText>provided by SMF</w:delText>
        </w:r>
      </w:del>
      <w:ins w:id="837" w:author="Huawei-S2#148E" w:date="2021-11-07T15:48:00Z">
        <w:del w:id="838" w:author="Nokia R03 SA2#148e" w:date="2021-11-16T18:05:00Z">
          <w:r w:rsidDel="006C0D12">
            <w:delText>source RAN</w:delText>
          </w:r>
        </w:del>
      </w:ins>
      <w:ins w:id="839" w:author="Huawei-zfq4" w:date="2021-11-16T23:57:00Z">
        <w:del w:id="840" w:author="Nokia R03 SA2#148e" w:date="2021-11-16T18:05:00Z">
          <w:r w:rsidR="004F22BA" w:rsidDel="006C0D12">
            <w:delText xml:space="preserve"> node</w:delText>
          </w:r>
        </w:del>
      </w:ins>
      <w:commentRangeEnd w:id="836"/>
      <w:r w:rsidR="006C0D12">
        <w:rPr>
          <w:rStyle w:val="CommentReference"/>
        </w:rPr>
        <w:commentReference w:id="836"/>
      </w:r>
      <w:r>
        <w:t>, based on MBS Session ID, Area Session ID</w:t>
      </w:r>
      <w:ins w:id="841" w:author="Huawei-zfq4" w:date="2021-11-16T23:57:00Z">
        <w:r w:rsidR="004F22BA">
          <w:t>, MBS service area</w:t>
        </w:r>
      </w:ins>
      <w:ins w:id="842" w:author="Huawei-zfq2@S2#148E" w:date="2021-11-17T18:54:00Z">
        <w:r w:rsidR="009509F3" w:rsidRPr="009509F3">
          <w:rPr>
            <w:highlight w:val="yellow"/>
            <w:rPrChange w:id="843" w:author="Huawei-zfq2@S2#148E" w:date="2021-11-17T18:54:00Z">
              <w:rPr>
                <w:highlight w:val="lightGray"/>
              </w:rPr>
            </w:rPrChange>
          </w:rPr>
          <w:t xml:space="preserve"> provided by the source RAN(if source RAN support MBS) or SMF(if source RAN not support MBS)</w:t>
        </w:r>
      </w:ins>
      <w:ins w:id="844" w:author="Nokia R03 SA2#148e" w:date="2021-11-16T18:06:00Z">
        <w:r w:rsidR="006C0D12">
          <w:t>,</w:t>
        </w:r>
      </w:ins>
      <w:r>
        <w:t xml:space="preserve"> and </w:t>
      </w:r>
      <w:ins w:id="845" w:author="Nokia R03 SA2#148e" w:date="2021-11-16T18:06:00Z">
        <w:del w:id="846" w:author="Huawei-zfq2@S2#148E" w:date="2021-11-17T18:54:00Z">
          <w:r w:rsidR="006C0D12" w:rsidRPr="009509F3" w:rsidDel="009509F3">
            <w:rPr>
              <w:highlight w:val="yellow"/>
              <w:rPrChange w:id="847" w:author="Huawei-zfq2@S2#148E" w:date="2021-11-17T18:54:00Z">
                <w:rPr/>
              </w:rPrChange>
            </w:rPr>
            <w:delText>based on</w:delText>
          </w:r>
          <w:r w:rsidR="006C0D12" w:rsidDel="009509F3">
            <w:delText xml:space="preserve"> </w:delText>
          </w:r>
        </w:del>
        <w:r w:rsidR="006C0D12">
          <w:t xml:space="preserve">the </w:t>
        </w:r>
      </w:ins>
      <w:commentRangeStart w:id="848"/>
      <w:r>
        <w:t xml:space="preserve">location </w:t>
      </w:r>
      <w:del w:id="849" w:author="Nokia R03 SA2#148e" w:date="2021-11-16T18:06:00Z">
        <w:r w:rsidDel="006C0D12">
          <w:delText>area</w:delText>
        </w:r>
      </w:del>
      <w:ins w:id="850" w:author="Huawei-zfq3" w:date="2021-11-16T21:25:00Z">
        <w:del w:id="851" w:author="Nokia R03 SA2#148e" w:date="2021-11-16T18:06:00Z">
          <w:r w:rsidDel="006C0D12">
            <w:delText xml:space="preserve"> </w:delText>
          </w:r>
        </w:del>
      </w:ins>
      <w:commentRangeEnd w:id="848"/>
      <w:r w:rsidR="006C0D12">
        <w:rPr>
          <w:rStyle w:val="CommentReference"/>
        </w:rPr>
        <w:commentReference w:id="848"/>
      </w:r>
      <w:ins w:id="852" w:author="Huawei-zfq3" w:date="2021-11-16T21:25:00Z">
        <w:r>
          <w:t>of the UE</w:t>
        </w:r>
      </w:ins>
      <w:r>
        <w:t>.</w:t>
      </w:r>
      <w:ins w:id="853" w:author="Huawei-S2#148E" w:date="2021-11-07T15:50:00Z">
        <w:r w:rsidRPr="00F94AE1">
          <w:t xml:space="preserve"> If UE is not in the MBS service area provided by the </w:t>
        </w:r>
      </w:ins>
      <w:ins w:id="854" w:author="Huawei-S2#148E" w:date="2021-11-07T15:51:00Z">
        <w:r>
          <w:t>source RAN</w:t>
        </w:r>
      </w:ins>
      <w:ins w:id="855" w:author="Ericsson SA2#148E" w:date="2021-11-17T16:40:00Z">
        <w:r w:rsidR="003F5784">
          <w:t xml:space="preserve"> </w:t>
        </w:r>
      </w:ins>
      <w:ins w:id="856" w:author="Huawei-zfq3" w:date="2021-11-16T22:14:00Z">
        <w:r w:rsidR="008B013C">
          <w:t>(if source RAN support MBS)</w:t>
        </w:r>
        <w:r>
          <w:t xml:space="preserve"> or SMF</w:t>
        </w:r>
      </w:ins>
      <w:ins w:id="857" w:author="Ericsson SA2#148E" w:date="2021-11-17T16:41:00Z">
        <w:r w:rsidR="003F5784">
          <w:t xml:space="preserve"> </w:t>
        </w:r>
      </w:ins>
      <w:ins w:id="858" w:author="Huawei-zfq3" w:date="2021-11-16T22:14:00Z">
        <w:r w:rsidR="008B013C">
          <w:t>(</w:t>
        </w:r>
      </w:ins>
      <w:ins w:id="859" w:author="Huawei-zfq3" w:date="2021-11-16T22:15:00Z">
        <w:r w:rsidR="008B013C">
          <w:t>if source RAN not support MBS</w:t>
        </w:r>
      </w:ins>
      <w:ins w:id="860" w:author="Huawei-zfq3" w:date="2021-11-16T22:14:00Z">
        <w:r w:rsidR="008B013C">
          <w:t>)</w:t>
        </w:r>
      </w:ins>
      <w:ins w:id="861" w:author="Huawei-S2#148E" w:date="2021-11-07T15:50:00Z">
        <w:r w:rsidRPr="00F94AE1">
          <w:t>, the Target RAN does not allocate RAN resources for the multicast MBS Session to the UE.</w:t>
        </w:r>
      </w:ins>
    </w:p>
    <w:p w14:paraId="13D23373" w14:textId="5A6A0CF3" w:rsidR="005106C8" w:rsidRDefault="005106C8" w:rsidP="005106C8">
      <w:pPr>
        <w:pStyle w:val="B1"/>
        <w:rPr>
          <w:ins w:id="862" w:author="Huawei-S2#148E" w:date="2021-11-07T15:33:00Z"/>
        </w:rPr>
      </w:pPr>
      <w:r>
        <w:t xml:space="preserve"> -</w:t>
      </w:r>
      <w:r>
        <w:tab/>
        <w:t xml:space="preserve">If the target RAN </w:t>
      </w:r>
      <w:ins w:id="863"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864" w:author="Huawei-S2#148E" w:date="2021-11-07T15:52:00Z">
        <w:r w:rsidRPr="00F94AE1">
          <w:t xml:space="preserve"> The MB-SMF provides MBS s</w:t>
        </w:r>
      </w:ins>
      <w:ins w:id="865" w:author="Huawei-zfq1" w:date="2021-11-16T12:37:00Z">
        <w:r>
          <w:t>ession</w:t>
        </w:r>
      </w:ins>
      <w:ins w:id="866" w:author="Huawei-S2#148E" w:date="2021-11-07T15:52:00Z">
        <w:r w:rsidRPr="00F94AE1">
          <w:t xml:space="preserve"> area information (Area session ID(s), MBS service area(s)) associated with the MBS session to </w:t>
        </w:r>
      </w:ins>
      <w:ins w:id="867" w:author="Nokia R03 SA2#148e" w:date="2021-11-16T18:09:00Z">
        <w:r w:rsidR="006C0D12">
          <w:t xml:space="preserve">the </w:t>
        </w:r>
      </w:ins>
      <w:ins w:id="868" w:author="Huawei-S2#148E" w:date="2021-11-07T15:52:00Z">
        <w:r w:rsidRPr="00F94AE1">
          <w:t>NG-RAN</w:t>
        </w:r>
      </w:ins>
      <w:ins w:id="869" w:author="Nokia R03 SA2#148e" w:date="2021-11-16T18:14:00Z">
        <w:r w:rsidR="000B7129">
          <w:t xml:space="preserve"> </w:t>
        </w:r>
      </w:ins>
      <w:ins w:id="870" w:author="Nokia R03 SA2#148e" w:date="2021-11-16T18:15:00Z">
        <w:r w:rsidR="000B7129">
          <w:t>in the shared delivery establishment reply</w:t>
        </w:r>
      </w:ins>
      <w:ins w:id="871" w:author="Huawei-S2#148E" w:date="2021-11-07T15:52:00Z">
        <w:r w:rsidRPr="00F94AE1">
          <w:t>.</w:t>
        </w:r>
      </w:ins>
    </w:p>
    <w:p w14:paraId="2687BF3A" w14:textId="19B23983" w:rsidR="00295063" w:rsidRPr="00A66A3C" w:rsidRDefault="000B7129" w:rsidP="0018035E">
      <w:pPr>
        <w:pStyle w:val="EditorsNote"/>
        <w:rPr>
          <w:ins w:id="872" w:author="Nokia R03 SA2#148e" w:date="2021-11-16T18:14:00Z"/>
          <w:rFonts w:eastAsiaTheme="minorEastAsia"/>
        </w:rPr>
      </w:pPr>
      <w:ins w:id="873" w:author="Nokia R03 SA2#148e" w:date="2021-11-16T18:14:00Z">
        <w:r w:rsidRPr="00EE7E42">
          <w:rPr>
            <w:highlight w:val="cyan"/>
          </w:rPr>
          <w:t>Editor´s note: It is FFS whether the MB-SMF provides only the service areas associated with the target RAN node or all service areas associated with the MBS session in the shared delivery establishment response message.</w:t>
        </w:r>
      </w:ins>
    </w:p>
    <w:p w14:paraId="020C7043" w14:textId="45CB955D" w:rsidR="005106C8" w:rsidRPr="0085109F" w:rsidRDefault="0085109F">
      <w:pPr>
        <w:pStyle w:val="NO"/>
        <w:rPr>
          <w:ins w:id="874" w:author="Huawei-S2#148E" w:date="2021-11-07T16:10:00Z"/>
        </w:rPr>
        <w:pPrChange w:id="875" w:author="Huawei-zfq2@S2#148E" w:date="2021-11-17T18:55:00Z">
          <w:pPr>
            <w:pStyle w:val="B1"/>
            <w:numPr>
              <w:numId w:val="24"/>
            </w:numPr>
            <w:ind w:left="567" w:hanging="283"/>
          </w:pPr>
        </w:pPrChange>
      </w:pPr>
      <w:ins w:id="876" w:author="Nokia R05 SA2#148e" w:date="2021-11-17T02:05:00Z">
        <w:r w:rsidRPr="0085109F">
          <w:lastRenderedPageBreak/>
          <w:t>NOTE 4:</w:t>
        </w:r>
        <w:r w:rsidRPr="0085109F">
          <w:tab/>
          <w:t xml:space="preserve"> </w:t>
        </w:r>
      </w:ins>
      <w:ins w:id="877" w:author="Huawei-zfq3" w:date="2021-11-16T21:26:00Z">
        <w:r w:rsidR="005106C8" w:rsidRPr="0085109F">
          <w:t>If</w:t>
        </w:r>
      </w:ins>
      <w:ins w:id="878" w:author="Huawei-S2#148E" w:date="2021-11-08T12:18:00Z">
        <w:r w:rsidR="005106C8" w:rsidRPr="0085109F">
          <w:t xml:space="preserve"> </w:t>
        </w:r>
      </w:ins>
      <w:ins w:id="879" w:author="Huawei-S2#148E" w:date="2021-11-07T15:34:00Z">
        <w:r w:rsidR="005106C8" w:rsidRPr="0085109F">
          <w:rPr>
            <w:rFonts w:hint="eastAsia"/>
          </w:rPr>
          <w:t xml:space="preserve">the target RAN </w:t>
        </w:r>
      </w:ins>
      <w:ins w:id="880" w:author="Nokia R05 SA2#148e" w:date="2021-11-17T02:06:00Z">
        <w:r>
          <w:t xml:space="preserve">does </w:t>
        </w:r>
      </w:ins>
      <w:ins w:id="881" w:author="Huawei-S2#148E" w:date="2021-11-07T15:34:00Z">
        <w:r w:rsidR="005106C8" w:rsidRPr="0085109F">
          <w:rPr>
            <w:rFonts w:hint="eastAsia"/>
          </w:rPr>
          <w:t xml:space="preserve">not support MBS, </w:t>
        </w:r>
      </w:ins>
      <w:ins w:id="882" w:author="Huawei-S2#148E" w:date="2021-11-07T15:36:00Z">
        <w:r w:rsidR="005106C8" w:rsidRPr="0085109F">
          <w:t xml:space="preserve">the </w:t>
        </w:r>
      </w:ins>
      <w:commentRangeStart w:id="883"/>
      <w:commentRangeStart w:id="884"/>
      <w:ins w:id="885" w:author="Huawei-S2#148E" w:date="2021-11-07T15:34:00Z">
        <w:r w:rsidR="005106C8" w:rsidRPr="0085109F">
          <w:t xml:space="preserve">associated QoS flow is established </w:t>
        </w:r>
      </w:ins>
      <w:ins w:id="886" w:author="Huawei-zfq5" w:date="2021-11-17T08:48:00Z">
        <w:r w:rsidR="003F1261" w:rsidRPr="0085109F">
          <w:t xml:space="preserve">at target RAN side </w:t>
        </w:r>
      </w:ins>
      <w:ins w:id="887" w:author="Nokia R05 SA2#148e" w:date="2021-11-17T02:07:00Z">
        <w:r>
          <w:t xml:space="preserve">during the handover procedure </w:t>
        </w:r>
      </w:ins>
      <w:ins w:id="888" w:author="Huawei-S2#148E" w:date="2021-11-07T15:34:00Z">
        <w:r w:rsidR="005106C8" w:rsidRPr="0085109F">
          <w:rPr>
            <w:rFonts w:hint="eastAsia"/>
          </w:rPr>
          <w:t>regardless whether the UE is still in the MBS service area</w:t>
        </w:r>
        <w:r w:rsidR="005106C8" w:rsidRPr="0085109F">
          <w:t xml:space="preserve"> associated with the original area session ID</w:t>
        </w:r>
        <w:r w:rsidR="005106C8" w:rsidRPr="0085109F">
          <w:rPr>
            <w:rFonts w:hint="eastAsia"/>
          </w:rPr>
          <w:t xml:space="preserve"> or not. </w:t>
        </w:r>
      </w:ins>
      <w:commentRangeEnd w:id="883"/>
      <w:r w:rsidR="000B7129" w:rsidRPr="0085109F">
        <w:rPr>
          <w:rStyle w:val="CommentReference"/>
          <w:sz w:val="20"/>
        </w:rPr>
        <w:commentReference w:id="883"/>
      </w:r>
      <w:commentRangeEnd w:id="884"/>
      <w:r>
        <w:rPr>
          <w:rStyle w:val="CommentReference"/>
        </w:rPr>
        <w:commentReference w:id="884"/>
      </w:r>
    </w:p>
    <w:p w14:paraId="0237D9F3" w14:textId="45DA2FDA" w:rsidR="00BD5C3C" w:rsidRPr="008D4010" w:rsidRDefault="00BD5C3C">
      <w:pPr>
        <w:pStyle w:val="B1"/>
        <w:numPr>
          <w:ilvl w:val="0"/>
          <w:numId w:val="24"/>
        </w:numPr>
        <w:ind w:left="567" w:hanging="283"/>
        <w:rPr>
          <w:ins w:id="889" w:author="Nokia R03 SA2#148e" w:date="2021-11-16T18:49:00Z"/>
        </w:rPr>
        <w:pPrChange w:id="890" w:author="Nokia R03 SA2#148e" w:date="2021-11-16T18:51:00Z">
          <w:pPr>
            <w:pStyle w:val="B2"/>
            <w:numPr>
              <w:numId w:val="24"/>
            </w:numPr>
            <w:ind w:left="704" w:hanging="420"/>
          </w:pPr>
        </w:pPrChange>
      </w:pPr>
      <w:ins w:id="891"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25358B7A" w:rsidR="00BD5C3C" w:rsidRDefault="00BD5C3C" w:rsidP="00BD5C3C">
      <w:pPr>
        <w:pStyle w:val="NO"/>
        <w:rPr>
          <w:ins w:id="892" w:author="Nokia R03 SA2#148e" w:date="2021-11-16T18:49:00Z"/>
        </w:rPr>
      </w:pPr>
      <w:ins w:id="893" w:author="Nokia R03 SA2#148e" w:date="2021-11-16T18:49:00Z">
        <w:r>
          <w:t>NOTE </w:t>
        </w:r>
      </w:ins>
      <w:ins w:id="894" w:author="Huawei-zfq5" w:date="2021-11-17T08:17:00Z">
        <w:r w:rsidR="0018035E">
          <w:t>4</w:t>
        </w:r>
      </w:ins>
      <w:ins w:id="895" w:author="Nokia R03 SA2#148e" w:date="2021-11-16T18:49:00Z">
        <w:r>
          <w:t xml:space="preserve">: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896" w:author="Huawei-zfq3" w:date="2021-11-16T21:12:00Z"/>
        </w:rPr>
      </w:pPr>
      <w:ins w:id="897" w:author="Huawei-S2#148E" w:date="2021-11-07T17:52:00Z">
        <w:r>
          <w:t xml:space="preserve">When the </w:t>
        </w:r>
      </w:ins>
      <w:ins w:id="898" w:author="Huawei-S2#148E" w:date="2021-11-07T17:53:00Z">
        <w:r>
          <w:t xml:space="preserve">AMF receives the </w:t>
        </w:r>
      </w:ins>
      <w:ins w:id="899" w:author="Huawei-S2#148E" w:date="2021-11-07T17:52:00Z">
        <w:r>
          <w:t xml:space="preserve">User Location Information </w:t>
        </w:r>
      </w:ins>
      <w:ins w:id="900" w:author="Huawei-S2#148E" w:date="2021-11-07T17:54:00Z">
        <w:r>
          <w:t xml:space="preserve">from </w:t>
        </w:r>
      </w:ins>
      <w:ins w:id="901" w:author="Huawei-S2#148E" w:date="2021-11-07T17:53:00Z">
        <w:r>
          <w:t xml:space="preserve">target RAN node </w:t>
        </w:r>
      </w:ins>
      <w:ins w:id="902" w:author="Huawei-S2#148E" w:date="2021-11-07T17:54:00Z">
        <w:r>
          <w:t xml:space="preserve">via the </w:t>
        </w:r>
      </w:ins>
      <w:proofErr w:type="spellStart"/>
      <w:ins w:id="903" w:author="Huawei-S2#148E" w:date="2021-11-07T17:53:00Z">
        <w:r>
          <w:t>the</w:t>
        </w:r>
        <w:proofErr w:type="spellEnd"/>
        <w:r>
          <w:t xml:space="preserve"> Path Switch Request</w:t>
        </w:r>
      </w:ins>
      <w:ins w:id="904" w:author="Huawei-S2#148E" w:date="2021-11-07T17:54:00Z">
        <w:r>
          <w:t xml:space="preserve"> message</w:t>
        </w:r>
      </w:ins>
      <w:ins w:id="905" w:author="Huawei-S2#148E" w:date="2021-11-07T17:53:00Z">
        <w:r>
          <w:t xml:space="preserve"> or Handover Notify message, the AMF provide </w:t>
        </w:r>
      </w:ins>
      <w:ins w:id="906" w:author="Huawei-S2#148E" w:date="2021-11-07T17:54:00Z">
        <w:r>
          <w:t>it to the SMF.</w:t>
        </w:r>
      </w:ins>
      <w:ins w:id="907" w:author="Huawei-S2#148E" w:date="2021-11-07T19:15:00Z">
        <w:r>
          <w:t xml:space="preserve"> </w:t>
        </w:r>
      </w:ins>
      <w:ins w:id="908" w:author="Huawei-S2#148E" w:date="2021-11-07T21:17:00Z">
        <w:r>
          <w:t>When the SMF get the User Location Information, t</w:t>
        </w:r>
      </w:ins>
      <w:ins w:id="909" w:author="Huawei-S2#148E" w:date="2021-11-07T16:45:00Z">
        <w:r>
          <w:t>he SMF</w:t>
        </w:r>
      </w:ins>
      <w:ins w:id="910" w:author="Huawei-S2#148E" w:date="2021-11-07T16:46:00Z">
        <w:r>
          <w:t xml:space="preserve"> </w:t>
        </w:r>
      </w:ins>
      <w:ins w:id="911" w:author="Huawei-S2#148E" w:date="2021-11-07T16:47:00Z">
        <w:r>
          <w:t>check</w:t>
        </w:r>
      </w:ins>
      <w:ins w:id="912" w:author="Huawei-S2#148E" w:date="2021-11-07T21:05:00Z">
        <w:r>
          <w:t>s</w:t>
        </w:r>
      </w:ins>
      <w:ins w:id="913" w:author="Huawei-S2#148E" w:date="2021-11-07T16:47:00Z">
        <w:r>
          <w:t xml:space="preserve"> the MBS service area of </w:t>
        </w:r>
      </w:ins>
      <w:ins w:id="914" w:author="huawei-zfq" w:date="2021-11-08T19:43:00Z">
        <w:r>
          <w:t xml:space="preserve">the </w:t>
        </w:r>
      </w:ins>
      <w:ins w:id="915" w:author="Huawei-S2#148E" w:date="2021-11-07T16:47:00Z">
        <w:r>
          <w:t xml:space="preserve">UE camping cell </w:t>
        </w:r>
      </w:ins>
      <w:ins w:id="916"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917" w:author="Huawei-zfq3" w:date="2021-11-16T21:12:00Z">
        <w:r>
          <w:t>The SMF uses the determined service area and user location as follows:</w:t>
        </w:r>
      </w:ins>
    </w:p>
    <w:p w14:paraId="17BD8595" w14:textId="3C446394" w:rsidR="005106C8" w:rsidRDefault="0092746F" w:rsidP="005106C8">
      <w:pPr>
        <w:pStyle w:val="B2"/>
        <w:numPr>
          <w:ilvl w:val="0"/>
          <w:numId w:val="28"/>
        </w:numPr>
        <w:rPr>
          <w:ins w:id="918" w:author="Huawei-S2#148E" w:date="2021-11-07T16:44:00Z"/>
        </w:rPr>
      </w:pPr>
      <w:ins w:id="919" w:author="Nokia R03 SA2#148e" w:date="2021-11-16T18:26:00Z">
        <w:r w:rsidRPr="004E2210">
          <w:t xml:space="preserve">The SMF </w:t>
        </w:r>
        <w:r>
          <w:t xml:space="preserve">updates the area session ID in the locally stored </w:t>
        </w:r>
        <w:r w:rsidRPr="004E2210">
          <w:t>the UE MBS session context with the corresponding area session ID</w:t>
        </w:r>
        <w:r>
          <w:t xml:space="preserve"> if the area session ID is changed</w:t>
        </w:r>
      </w:ins>
      <w:ins w:id="920" w:author="Huawei-S2#148E" w:date="2021-11-07T16:46:00Z">
        <w:r w:rsidR="005106C8" w:rsidRPr="004E2210">
          <w:t>.</w:t>
        </w:r>
      </w:ins>
    </w:p>
    <w:p w14:paraId="5CBA7500" w14:textId="03E93C28" w:rsidR="005106C8" w:rsidDel="0092746F" w:rsidRDefault="005106C8" w:rsidP="005106C8">
      <w:pPr>
        <w:pStyle w:val="B2"/>
        <w:numPr>
          <w:ilvl w:val="0"/>
          <w:numId w:val="30"/>
        </w:numPr>
        <w:rPr>
          <w:ins w:id="921" w:author="Huawei-S2#148E" w:date="2021-11-07T17:29:00Z"/>
          <w:del w:id="922" w:author="Nokia R03 SA2#148e" w:date="2021-11-16T18:35:00Z"/>
        </w:rPr>
      </w:pPr>
      <w:commentRangeStart w:id="923"/>
      <w:ins w:id="924" w:author="Huawei-S2#148E" w:date="2021-11-07T17:33:00Z">
        <w:del w:id="925" w:author="Nokia R03 SA2#148e" w:date="2021-11-16T18:35:00Z">
          <w:r w:rsidRPr="005B1E08" w:rsidDel="0092746F">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926" w:author="Huawei-S2#148E" w:date="2021-11-07T17:40:00Z">
        <w:del w:id="927" w:author="Nokia R03 SA2#148e" w:date="2021-11-16T18:35:00Z">
          <w:r w:rsidDel="0092746F">
            <w:delText>handling</w:delText>
          </w:r>
        </w:del>
      </w:ins>
      <w:ins w:id="928" w:author="Huawei-S2#148E" w:date="2021-11-07T17:33:00Z">
        <w:del w:id="929" w:author="Nokia R03 SA2#148e" w:date="2021-11-16T18:35:00Z">
          <w:r w:rsidDel="0092746F">
            <w:delText xml:space="preserve"> as following,</w:delText>
          </w:r>
        </w:del>
      </w:ins>
      <w:ins w:id="930" w:author="Huawei-S2#148E" w:date="2021-11-07T17:29:00Z">
        <w:del w:id="931" w:author="Nokia R03 SA2#148e" w:date="2021-11-16T18:35:00Z">
          <w:r w:rsidDel="0092746F">
            <w:delText xml:space="preserve"> </w:delText>
          </w:r>
        </w:del>
      </w:ins>
    </w:p>
    <w:p w14:paraId="1C725223" w14:textId="7374BF75" w:rsidR="005106C8" w:rsidDel="0092746F" w:rsidRDefault="005106C8" w:rsidP="0018035E">
      <w:pPr>
        <w:pStyle w:val="B2"/>
        <w:numPr>
          <w:ilvl w:val="0"/>
          <w:numId w:val="28"/>
        </w:numPr>
        <w:rPr>
          <w:del w:id="932" w:author="Nokia R03 SA2#148e" w:date="2021-11-16T18:35:00Z"/>
        </w:rPr>
      </w:pPr>
      <w:ins w:id="933" w:author="Huawei-S2#148E" w:date="2021-11-07T17:30:00Z">
        <w:del w:id="934" w:author="Nokia R03 SA2#148e" w:date="2021-11-16T18:35:00Z">
          <w:r w:rsidRPr="008360CA" w:rsidDel="0092746F">
            <w:delText xml:space="preserve">If the target NG-RAN node does not support MBS, </w:delText>
          </w:r>
        </w:del>
      </w:ins>
      <w:ins w:id="935" w:author="Huawei-S2#148E" w:date="2021-11-07T17:41:00Z">
        <w:del w:id="936" w:author="Nokia R03 SA2#148e" w:date="2021-11-16T18:35:00Z">
          <w:r w:rsidDel="0092746F">
            <w:delText xml:space="preserve">the addional </w:delText>
          </w:r>
        </w:del>
      </w:ins>
      <w:ins w:id="937" w:author="Huawei-S2#148E" w:date="2021-11-07T19:17:00Z">
        <w:del w:id="938" w:author="Nokia R03 SA2#148e" w:date="2021-11-16T18:35:00Z">
          <w:r w:rsidDel="0092746F">
            <w:delText>event</w:delText>
          </w:r>
        </w:del>
      </w:ins>
      <w:ins w:id="939" w:author="Huawei-S2#148E" w:date="2021-11-07T17:41:00Z">
        <w:del w:id="940" w:author="Nokia R03 SA2#148e" w:date="2021-11-16T18:35:00Z">
          <w:r w:rsidDel="0092746F">
            <w:delText xml:space="preserve"> related to UE in or out of the MBS </w:delText>
          </w:r>
        </w:del>
      </w:ins>
      <w:ins w:id="941" w:author="Huawei-S2#148E" w:date="2021-11-07T17:42:00Z">
        <w:del w:id="942" w:author="Nokia R03 SA2#148e" w:date="2021-11-16T18:35:00Z">
          <w:r w:rsidDel="0092746F">
            <w:delText>service</w:delText>
          </w:r>
        </w:del>
      </w:ins>
      <w:ins w:id="943" w:author="Huawei-S2#148E" w:date="2021-11-07T17:41:00Z">
        <w:del w:id="944" w:author="Nokia R03 SA2#148e" w:date="2021-11-16T18:35:00Z">
          <w:r w:rsidDel="0092746F">
            <w:delText xml:space="preserve"> </w:delText>
          </w:r>
        </w:del>
      </w:ins>
      <w:ins w:id="945" w:author="Huawei-S2#148E" w:date="2021-11-07T17:42:00Z">
        <w:del w:id="946" w:author="Nokia R03 SA2#148e" w:date="2021-11-16T18:35:00Z">
          <w:r w:rsidDel="0092746F">
            <w:delText xml:space="preserve">area associated with MBS session and Area Session ID is </w:delText>
          </w:r>
        </w:del>
      </w:ins>
      <w:ins w:id="947" w:author="Huawei-S2#148E" w:date="2021-11-07T19:17:00Z">
        <w:del w:id="948" w:author="Nokia R03 SA2#148e" w:date="2021-11-16T18:35:00Z">
          <w:r w:rsidDel="0092746F">
            <w:delText>subscrib</w:delText>
          </w:r>
        </w:del>
      </w:ins>
      <w:ins w:id="949" w:author="Huawei-S2#148E" w:date="2021-11-07T17:42:00Z">
        <w:del w:id="950" w:author="Nokia R03 SA2#148e" w:date="2021-11-16T18:35:00Z">
          <w:r w:rsidDel="0092746F">
            <w:delText xml:space="preserve">ed at the AMF. </w:delText>
          </w:r>
        </w:del>
      </w:ins>
      <w:commentRangeEnd w:id="923"/>
      <w:r w:rsidR="0092746F" w:rsidRPr="0018035E">
        <w:commentReference w:id="923"/>
      </w:r>
    </w:p>
    <w:p w14:paraId="0187E338" w14:textId="5485ADEC" w:rsidR="00BD5C3C" w:rsidRPr="00BD5C3C" w:rsidRDefault="00BD5C3C" w:rsidP="0018035E">
      <w:pPr>
        <w:pStyle w:val="B2"/>
        <w:numPr>
          <w:ilvl w:val="0"/>
          <w:numId w:val="28"/>
        </w:numPr>
        <w:rPr>
          <w:ins w:id="951" w:author="Nokia R03 SA2#148e" w:date="2021-11-16T18:48:00Z"/>
        </w:rPr>
      </w:pPr>
      <w:ins w:id="952" w:author="Nokia R03 SA2#148e" w:date="2021-11-16T18:48:00Z">
        <w:r w:rsidRPr="00BD5C3C">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w:t>
        </w:r>
      </w:ins>
      <w:ins w:id="953" w:author="Huawei-zfq5" w:date="2021-11-17T08:21:00Z">
        <w:r w:rsidR="0018035E">
          <w:t xml:space="preserve">additionally </w:t>
        </w:r>
      </w:ins>
      <w:ins w:id="954" w:author="Nokia R03 SA2#148e" w:date="2021-11-16T18:48:00Z">
        <w:r w:rsidRPr="00BD5C3C">
          <w:t xml:space="preserve">subscribes at the AMF using the </w:t>
        </w:r>
        <w:proofErr w:type="spellStart"/>
        <w:r w:rsidRPr="00BD5C3C">
          <w:t>Namf_EventExposure</w:t>
        </w:r>
        <w:proofErr w:type="spellEnd"/>
        <w:r w:rsidRPr="00BD5C3C">
          <w:t xml:space="preserve"> service to notifications about UE location changes, or to notifications about the "UE moving in or out of a subscribed "Area Of Interest"" event. In the </w:t>
        </w:r>
        <w:proofErr w:type="spellStart"/>
        <w:r w:rsidRPr="00BD5C3C">
          <w:t>later</w:t>
        </w:r>
        <w:proofErr w:type="spellEnd"/>
        <w:r w:rsidRPr="00BD5C3C">
          <w:t xml:space="preserve"> case the SMF supplies the service area of the multicast session as Area Of Interest.</w:t>
        </w:r>
        <w:commentRangeStart w:id="955"/>
        <w:commentRangeStart w:id="956"/>
        <w:del w:id="957" w:author="Huawei-zfq5" w:date="2021-11-17T08:29:00Z">
          <w:r w:rsidRPr="00BD5C3C" w:rsidDel="0018035E">
            <w:delText xml:space="preserve"> If associated QoS flows are not included in the PDU session, the SMF updates the PDU session with associated QoS flows after the completion of the handover.</w:delText>
          </w:r>
        </w:del>
      </w:ins>
      <w:commentRangeEnd w:id="955"/>
      <w:r w:rsidR="0018035E">
        <w:rPr>
          <w:rStyle w:val="CommentReference"/>
        </w:rPr>
        <w:commentReference w:id="955"/>
      </w:r>
      <w:commentRangeEnd w:id="956"/>
      <w:r w:rsidR="000D1531">
        <w:rPr>
          <w:rStyle w:val="CommentReference"/>
        </w:rPr>
        <w:commentReference w:id="956"/>
      </w:r>
      <w:ins w:id="958" w:author="Nokia R05 SA2#148e" w:date="2021-11-17T02:17:00Z">
        <w:r w:rsidR="000D1531" w:rsidRPr="000D1531">
          <w:t xml:space="preserve"> </w:t>
        </w:r>
        <w:r w:rsidR="000D1531">
          <w:t>If associated QoS flows are not yet included in the PDU session, the SMF updates the PDU session with associated QoS flows.</w:t>
        </w:r>
      </w:ins>
    </w:p>
    <w:p w14:paraId="1574D5FC" w14:textId="71FC96F3" w:rsidR="005106C8" w:rsidDel="00BD5C3C" w:rsidRDefault="005106C8" w:rsidP="005106C8">
      <w:pPr>
        <w:pStyle w:val="NO"/>
        <w:rPr>
          <w:ins w:id="959" w:author="Huawei-S2#148E" w:date="2021-11-07T17:26:00Z"/>
          <w:del w:id="960" w:author="Nokia R03 SA2#148e" w:date="2021-11-16T18:49:00Z"/>
        </w:rPr>
      </w:pPr>
      <w:commentRangeStart w:id="961"/>
      <w:ins w:id="962" w:author="Huawei-zfq3" w:date="2021-11-16T21:21:00Z">
        <w:del w:id="963" w:author="Nokia R03 SA2#148e" w:date="2021-11-16T18:49:00Z">
          <w:r w:rsidDel="00BD5C3C">
            <w:delText>NOTE </w:delText>
          </w:r>
        </w:del>
      </w:ins>
      <w:ins w:id="964" w:author="Huawei-zfq4" w:date="2021-11-17T00:15:00Z">
        <w:del w:id="965" w:author="Nokia R03 SA2#148e" w:date="2021-11-16T18:49:00Z">
          <w:r w:rsidR="0047686F" w:rsidDel="00BD5C3C">
            <w:delText>2</w:delText>
          </w:r>
        </w:del>
      </w:ins>
      <w:ins w:id="966" w:author="Huawei-zfq3" w:date="2021-11-16T21:21:00Z">
        <w:del w:id="967" w:author="Nokia R03 SA2#148e" w:date="2021-11-16T18:49:00Z">
          <w:r w:rsidDel="00BD5C3C">
            <w:delText xml:space="preserve">: If the UE is still in </w:delText>
          </w:r>
        </w:del>
      </w:ins>
      <w:ins w:id="968" w:author="Huawei-zfq3" w:date="2021-11-16T21:22:00Z">
        <w:del w:id="969" w:author="Nokia R03 SA2#148e" w:date="2021-11-16T18:49:00Z">
          <w:r w:rsidDel="00BD5C3C">
            <w:delText>the</w:delText>
          </w:r>
        </w:del>
      </w:ins>
      <w:ins w:id="970" w:author="Huawei-zfq3" w:date="2021-11-16T21:21:00Z">
        <w:del w:id="971" w:author="Nokia R03 SA2#148e" w:date="2021-11-16T18:49:00Z">
          <w:r w:rsidDel="00BD5C3C">
            <w:delText xml:space="preserve"> </w:delText>
          </w:r>
        </w:del>
      </w:ins>
      <w:ins w:id="972" w:author="Huawei-zfq3" w:date="2021-11-16T21:22:00Z">
        <w:del w:id="973" w:author="Nokia R03 SA2#148e" w:date="2021-11-16T18:49:00Z">
          <w:r w:rsidDel="00BD5C3C">
            <w:delText>MBS session, t</w:delText>
          </w:r>
        </w:del>
      </w:ins>
      <w:ins w:id="974" w:author="Huawei-zfq3" w:date="2021-11-16T21:21:00Z">
        <w:del w:id="975" w:author="Nokia R03 SA2#148e" w:date="2021-11-16T18:49:00Z">
          <w:r w:rsidDel="00BD5C3C">
            <w:delText xml:space="preserve">he subscription for the UE entering or leaving the complete service area does not need to be changed </w:delText>
          </w:r>
        </w:del>
      </w:ins>
      <w:commentRangeEnd w:id="961"/>
      <w:r w:rsidR="00BD5C3C">
        <w:rPr>
          <w:rStyle w:val="CommentReference"/>
        </w:rPr>
        <w:commentReference w:id="961"/>
      </w:r>
    </w:p>
    <w:p w14:paraId="68C5CB79" w14:textId="51119E48" w:rsidR="005106C8" w:rsidRDefault="005106C8" w:rsidP="005106C8">
      <w:pPr>
        <w:pStyle w:val="B2"/>
        <w:numPr>
          <w:ilvl w:val="0"/>
          <w:numId w:val="33"/>
        </w:numPr>
        <w:ind w:left="1022" w:hanging="434"/>
        <w:rPr>
          <w:ins w:id="976" w:author="Huawei-S2#148E" w:date="2021-11-07T16:00:00Z"/>
        </w:rPr>
      </w:pPr>
      <w:ins w:id="977" w:author="Huawei-S2#148E" w:date="2021-11-07T16:49:00Z">
        <w:r>
          <w:t>If the</w:t>
        </w:r>
      </w:ins>
      <w:ins w:id="978" w:author="Huawei-S2#148E" w:date="2021-11-07T16:00:00Z">
        <w:r>
          <w:t xml:space="preserve"> UE </w:t>
        </w:r>
      </w:ins>
      <w:ins w:id="979" w:author="Ericsson SA2#148E" w:date="2021-11-17T16:50:00Z">
        <w:r w:rsidR="00D441D8" w:rsidRPr="00D441D8">
          <w:rPr>
            <w:highlight w:val="darkGray"/>
            <w:rPrChange w:id="980" w:author="Ericsson SA2#148E" w:date="2021-11-17T16:50:00Z">
              <w:rPr/>
            </w:rPrChange>
          </w:rPr>
          <w:t xml:space="preserve">has </w:t>
        </w:r>
      </w:ins>
      <w:ins w:id="981" w:author="Ericsson SA2#148E" w:date="2021-11-17T16:49:00Z">
        <w:r w:rsidR="00D441D8" w:rsidRPr="00D441D8">
          <w:rPr>
            <w:highlight w:val="darkGray"/>
            <w:rPrChange w:id="982" w:author="Ericsson SA2#148E" w:date="2021-11-17T16:50:00Z">
              <w:rPr/>
            </w:rPrChange>
          </w:rPr>
          <w:t>move</w:t>
        </w:r>
      </w:ins>
      <w:ins w:id="983" w:author="Ericsson SA2#148E" w:date="2021-11-17T16:50:00Z">
        <w:r w:rsidR="00D441D8" w:rsidRPr="00D441D8">
          <w:rPr>
            <w:highlight w:val="darkGray"/>
            <w:rPrChange w:id="984" w:author="Ericsson SA2#148E" w:date="2021-11-17T16:50:00Z">
              <w:rPr/>
            </w:rPrChange>
          </w:rPr>
          <w:t>d</w:t>
        </w:r>
      </w:ins>
      <w:ins w:id="985" w:author="Ericsson SA2#148E" w:date="2021-11-17T16:49:00Z">
        <w:r w:rsidR="00D441D8" w:rsidRPr="00D441D8">
          <w:rPr>
            <w:highlight w:val="darkGray"/>
            <w:rPrChange w:id="986" w:author="Ericsson SA2#148E" w:date="2021-11-17T16:50:00Z">
              <w:rPr/>
            </w:rPrChange>
          </w:rPr>
          <w:t xml:space="preserve"> </w:t>
        </w:r>
        <w:proofErr w:type="spellStart"/>
        <w:r w:rsidR="00D441D8" w:rsidRPr="00D441D8">
          <w:rPr>
            <w:highlight w:val="darkGray"/>
            <w:rPrChange w:id="987" w:author="Ericsson SA2#148E" w:date="2021-11-17T16:50:00Z">
              <w:rPr/>
            </w:rPrChange>
          </w:rPr>
          <w:t>to</w:t>
        </w:r>
      </w:ins>
      <w:ins w:id="988" w:author="Huawei-S2#148E" w:date="2021-11-07T16:00:00Z">
        <w:del w:id="989" w:author="Ericsson SA2#148E" w:date="2021-11-17T16:49:00Z">
          <w:r w:rsidRPr="00D441D8" w:rsidDel="00D441D8">
            <w:rPr>
              <w:highlight w:val="darkGray"/>
              <w:rPrChange w:id="990" w:author="Ericsson SA2#148E" w:date="2021-11-17T16:50:00Z">
                <w:rPr/>
              </w:rPrChange>
            </w:rPr>
            <w:delText>is out of the original MBS service area but in</w:delText>
          </w:r>
          <w:r w:rsidDel="00D441D8">
            <w:delText xml:space="preserve"> </w:delText>
          </w:r>
        </w:del>
        <w:r>
          <w:t>another</w:t>
        </w:r>
        <w:proofErr w:type="spellEnd"/>
        <w:r>
          <w:t xml:space="preserve"> MBS service area of the MBS session, </w:t>
        </w:r>
      </w:ins>
    </w:p>
    <w:p w14:paraId="071BDB18" w14:textId="13C46539" w:rsidR="005106C8" w:rsidRPr="005B1E08" w:rsidRDefault="0092746F" w:rsidP="005106C8">
      <w:pPr>
        <w:pStyle w:val="B3"/>
        <w:numPr>
          <w:ilvl w:val="0"/>
          <w:numId w:val="32"/>
        </w:numPr>
        <w:rPr>
          <w:ins w:id="991" w:author="Huawei-S2#148E" w:date="2021-11-07T16:00:00Z"/>
        </w:rPr>
      </w:pPr>
      <w:ins w:id="992" w:author="Nokia R03 SA2#148e" w:date="2021-11-16T18:31:00Z">
        <w:r>
          <w:t>If</w:t>
        </w:r>
      </w:ins>
      <w:ins w:id="993" w:author="Huawei-S2#148E" w:date="2021-11-07T16:00:00Z">
        <w:r w:rsidR="005106C8" w:rsidRPr="005B1E08">
          <w:t xml:space="preserve"> </w:t>
        </w:r>
      </w:ins>
      <w:ins w:id="994" w:author="Huawei-S2#148E" w:date="2021-11-07T17:57:00Z">
        <w:r w:rsidR="005106C8">
          <w:t xml:space="preserve">the </w:t>
        </w:r>
      </w:ins>
      <w:ins w:id="995" w:author="Huawei-S2#148E" w:date="2021-11-07T16:00:00Z">
        <w:r w:rsidR="005106C8" w:rsidRPr="005B1E08">
          <w:t>target NG-RAN node support MBS</w:t>
        </w:r>
      </w:ins>
      <w:ins w:id="996" w:author="Huawei-S2#148E" w:date="2021-11-07T16:50:00Z">
        <w:r w:rsidR="005106C8" w:rsidRPr="005B1E08">
          <w:t xml:space="preserve"> and </w:t>
        </w:r>
      </w:ins>
      <w:ins w:id="997" w:author="Huawei-S2#148E" w:date="2021-11-07T16:52:00Z">
        <w:r w:rsidR="005106C8" w:rsidRPr="005B1E08">
          <w:t>RAN resource has not been allocated</w:t>
        </w:r>
      </w:ins>
      <w:ins w:id="998" w:author="Huawei-S2#148E" w:date="2021-11-07T16:00:00Z">
        <w:r w:rsidR="005106C8" w:rsidRPr="005B1E08">
          <w:t xml:space="preserve">, the SMF provides the MBS session information related to the new Area session ID to NG-RAN. </w:t>
        </w:r>
      </w:ins>
      <w:ins w:id="999" w:author="Huawei-zfq1" w:date="2021-11-16T12:57:00Z">
        <w:r w:rsidR="005106C8">
          <w:t xml:space="preserve">For </w:t>
        </w:r>
        <w:proofErr w:type="spellStart"/>
        <w:r w:rsidR="005106C8">
          <w:t>Xn</w:t>
        </w:r>
        <w:proofErr w:type="spellEnd"/>
        <w:r w:rsidR="005106C8">
          <w:t xml:space="preserve"> handover, the SMF uses the Path </w:t>
        </w:r>
      </w:ins>
      <w:ins w:id="1000" w:author="Ericsson SA2#148E" w:date="2021-11-17T16:50:00Z">
        <w:r w:rsidR="00D441D8">
          <w:t>S</w:t>
        </w:r>
      </w:ins>
      <w:ins w:id="1001" w:author="Huawei-zfq1" w:date="2021-11-16T12:57:00Z">
        <w:del w:id="1002" w:author="Ericsson SA2#148E" w:date="2021-11-17T16:50:00Z">
          <w:r w:rsidR="005106C8" w:rsidDel="00D441D8">
            <w:delText>s</w:delText>
          </w:r>
        </w:del>
        <w:r w:rsidR="005106C8">
          <w:t xml:space="preserve">witch </w:t>
        </w:r>
        <w:del w:id="1003" w:author="Huawei-zfq2@S2#148E" w:date="2021-11-17T18:56:00Z">
          <w:r w:rsidR="005106C8" w:rsidRPr="009509F3" w:rsidDel="009509F3">
            <w:rPr>
              <w:highlight w:val="yellow"/>
              <w:rPrChange w:id="1004" w:author="Huawei-zfq2@S2#148E" w:date="2021-11-17T18:56:00Z">
                <w:rPr/>
              </w:rPrChange>
            </w:rPr>
            <w:delText>reply</w:delText>
          </w:r>
        </w:del>
      </w:ins>
      <w:ins w:id="1005" w:author="Huawei-zfq2@S2#148E" w:date="2021-11-17T18:56:00Z">
        <w:r w:rsidR="009509F3" w:rsidRPr="009509F3">
          <w:rPr>
            <w:highlight w:val="yellow"/>
            <w:rPrChange w:id="1006" w:author="Huawei-zfq2@S2#148E" w:date="2021-11-17T18:56:00Z">
              <w:rPr/>
            </w:rPrChange>
          </w:rPr>
          <w:t>Response</w:t>
        </w:r>
      </w:ins>
      <w:ins w:id="1007" w:author="Huawei-zfq1" w:date="2021-11-16T12:57:00Z">
        <w:r w:rsidR="005106C8">
          <w:t xml:space="preserve"> message. For N2 handover, the SMF updates the PDU session after the completion of the handover procedure</w:t>
        </w:r>
      </w:ins>
      <w:ins w:id="1008" w:author="Huawei-zfq1" w:date="2021-11-16T12:58:00Z">
        <w:r w:rsidR="005106C8">
          <w:t>.</w:t>
        </w:r>
      </w:ins>
      <w:ins w:id="1009" w:author="Nokia R03 SA2#148e" w:date="2021-11-16T18:43:00Z">
        <w:r w:rsidR="00B7676B">
          <w:t xml:space="preserve"> </w:t>
        </w:r>
      </w:ins>
      <w:ins w:id="1010" w:author="Huawei-S2#148E" w:date="2021-11-07T16:00:00Z">
        <w:r w:rsidR="005106C8" w:rsidRPr="005B1E08">
          <w:t>Per the received the MBS session information, the 5GC shared delivery is established.</w:t>
        </w:r>
      </w:ins>
    </w:p>
    <w:p w14:paraId="52B0DE0A" w14:textId="2355963D" w:rsidR="005106C8" w:rsidRPr="005B1E08" w:rsidRDefault="0092746F" w:rsidP="005106C8">
      <w:pPr>
        <w:pStyle w:val="B3"/>
        <w:numPr>
          <w:ilvl w:val="0"/>
          <w:numId w:val="32"/>
        </w:numPr>
        <w:rPr>
          <w:ins w:id="1011" w:author="Huawei-S2#148E" w:date="2021-11-07T16:00:00Z"/>
        </w:rPr>
      </w:pPr>
      <w:ins w:id="1012" w:author="Nokia R03 SA2#148e" w:date="2021-11-16T18:31:00Z">
        <w:r>
          <w:t xml:space="preserve">If </w:t>
        </w:r>
      </w:ins>
      <w:ins w:id="1013" w:author="Huawei-S2#148E" w:date="2021-11-07T16:00:00Z">
        <w:r w:rsidR="005106C8" w:rsidRPr="005B1E08">
          <w:t>the target NG-RAN node does not support MBS, the SMF update</w:t>
        </w:r>
      </w:ins>
      <w:ins w:id="1014" w:author="Huawei-S2#148E" w:date="2021-11-07T17:58:00Z">
        <w:r w:rsidR="005106C8">
          <w:t>s</w:t>
        </w:r>
      </w:ins>
      <w:ins w:id="1015" w:author="Huawei-S2#148E" w:date="2021-11-07T16:00:00Z">
        <w:r w:rsidR="005106C8" w:rsidRPr="005B1E08">
          <w:t xml:space="preserve"> the UPF to forward the MBS data packet from the tunnel associated with the old Area session ID to the new Area session ID. If the SMF </w:t>
        </w:r>
      </w:ins>
      <w:ins w:id="1016" w:author="Nokia R03 SA2#148e" w:date="2021-11-16T18:36:00Z">
        <w:r w:rsidR="00B7676B">
          <w:t>did</w:t>
        </w:r>
      </w:ins>
      <w:ins w:id="1017" w:author="Huawei-S2#148E" w:date="2021-11-07T16:00:00Z">
        <w:r w:rsidR="005106C8" w:rsidRPr="005B1E08">
          <w:t xml:space="preserve"> not configure the UPF </w:t>
        </w:r>
      </w:ins>
      <w:ins w:id="1018" w:author="Nokia R03 SA2#148e" w:date="2021-11-16T18:36:00Z">
        <w:r w:rsidR="00B7676B">
          <w:t xml:space="preserve">to </w:t>
        </w:r>
      </w:ins>
      <w:ins w:id="1019" w:author="Huawei-S2#148E" w:date="2021-11-07T16:00:00Z">
        <w:r w:rsidR="005106C8" w:rsidRPr="005B1E08">
          <w:t>receiv</w:t>
        </w:r>
      </w:ins>
      <w:ins w:id="1020" w:author="Nokia R03 SA2#148e" w:date="2021-11-16T18:36:00Z">
        <w:r w:rsidR="00B7676B">
          <w:t>e</w:t>
        </w:r>
      </w:ins>
      <w:ins w:id="1021" w:author="Huawei-S2#148E" w:date="2021-11-07T16:00:00Z">
        <w:r w:rsidR="005106C8" w:rsidRPr="005B1E08">
          <w:t xml:space="preserve"> the MBS data packet from the tunnel associated with the new Area session ID before, the SMF </w:t>
        </w:r>
      </w:ins>
      <w:ins w:id="1022" w:author="Huawei-S2#148E" w:date="2021-11-07T17:58:00Z">
        <w:r w:rsidR="005106C8">
          <w:t>informs</w:t>
        </w:r>
      </w:ins>
      <w:ins w:id="1023" w:author="Huawei-S2#148E" w:date="2021-11-07T16:00:00Z">
        <w:r w:rsidR="005106C8" w:rsidRPr="005B1E08">
          <w:t xml:space="preserve"> the MB-SMF </w:t>
        </w:r>
      </w:ins>
      <w:ins w:id="1024" w:author="Huawei-S2#148E" w:date="2021-11-07T17:58:00Z">
        <w:r w:rsidR="005106C8">
          <w:t>of the</w:t>
        </w:r>
      </w:ins>
      <w:ins w:id="1025" w:author="Huawei-S2#148E" w:date="2021-11-07T16:00:00Z">
        <w:r w:rsidR="005106C8" w:rsidRPr="005B1E08">
          <w:t xml:space="preserve"> new Area session ID and UPF DL N19mb Tunnel information. MB-SMF configure the MB-UPF to transmit the multicast session data towards UPF using the received downlink tunnel ID. </w:t>
        </w:r>
      </w:ins>
      <w:ins w:id="1026" w:author="Nokia R03 SA2#148e" w:date="2021-11-16T18:35:00Z">
        <w:r w:rsidRPr="003371E8">
          <w:t>If the SMF subscribed to the "Area Of Interest"</w:t>
        </w:r>
        <w:del w:id="1027" w:author="Ericsson SA2#148E" w:date="2021-11-17T16:57:00Z">
          <w:r w:rsidRPr="003371E8" w:rsidDel="00653ADE">
            <w:delText>"</w:delText>
          </w:r>
        </w:del>
        <w:r w:rsidRPr="003371E8">
          <w:t xml:space="preserve"> event, the SMF also updates the subscription with the new service area as "area of interest".</w:t>
        </w:r>
      </w:ins>
    </w:p>
    <w:p w14:paraId="664319EB" w14:textId="1F3F8DAE" w:rsidR="005106C8" w:rsidRDefault="005106C8" w:rsidP="005106C8">
      <w:pPr>
        <w:pStyle w:val="B2"/>
        <w:numPr>
          <w:ilvl w:val="0"/>
          <w:numId w:val="32"/>
        </w:numPr>
        <w:ind w:left="1036" w:hanging="434"/>
        <w:rPr>
          <w:ins w:id="1028" w:author="Huawei-S2#148E" w:date="2021-11-07T16:00:00Z"/>
        </w:rPr>
      </w:pPr>
      <w:ins w:id="1029" w:author="huawei-zfq" w:date="2021-11-08T19:46:00Z">
        <w:r>
          <w:t>If the</w:t>
        </w:r>
      </w:ins>
      <w:ins w:id="1030" w:author="Huawei-S2#148E" w:date="2021-11-07T16:00:00Z">
        <w:r>
          <w:t xml:space="preserve"> UE </w:t>
        </w:r>
        <w:del w:id="1031" w:author="Ericsson SA2#148E" w:date="2021-11-17T16:59:00Z">
          <w:r w:rsidRPr="00DF2F89" w:rsidDel="00DF2F89">
            <w:rPr>
              <w:highlight w:val="darkGray"/>
              <w:rPrChange w:id="1032" w:author="Ericsson SA2#148E" w:date="2021-11-17T16:59:00Z">
                <w:rPr/>
              </w:rPrChange>
            </w:rPr>
            <w:delText>is</w:delText>
          </w:r>
          <w:r w:rsidDel="00DF2F89">
            <w:delText xml:space="preserve"> </w:delText>
          </w:r>
        </w:del>
      </w:ins>
      <w:ins w:id="1033" w:author="Ericsson SA2#148E" w:date="2021-11-17T16:59:00Z">
        <w:r w:rsidR="00DF2F89" w:rsidRPr="00DF2F89">
          <w:rPr>
            <w:highlight w:val="darkGray"/>
            <w:rPrChange w:id="1034" w:author="Ericsson SA2#148E" w:date="2021-11-17T16:59:00Z">
              <w:rPr/>
            </w:rPrChange>
          </w:rPr>
          <w:t>has moved</w:t>
        </w:r>
        <w:r w:rsidR="00DF2F89">
          <w:t xml:space="preserve"> </w:t>
        </w:r>
      </w:ins>
      <w:ins w:id="1035" w:author="Huawei-S2#148E" w:date="2021-11-07T16:00:00Z">
        <w:r>
          <w:t xml:space="preserve">out of </w:t>
        </w:r>
      </w:ins>
      <w:ins w:id="1036" w:author="Ericsson SA2#148E" w:date="2021-11-17T16:58:00Z">
        <w:r w:rsidR="00653ADE" w:rsidRPr="00653ADE">
          <w:rPr>
            <w:highlight w:val="darkGray"/>
            <w:rPrChange w:id="1037" w:author="Ericsson SA2#148E" w:date="2021-11-17T16:58:00Z">
              <w:rPr/>
            </w:rPrChange>
          </w:rPr>
          <w:t>all</w:t>
        </w:r>
        <w:r w:rsidR="00653ADE">
          <w:t xml:space="preserve"> </w:t>
        </w:r>
      </w:ins>
      <w:proofErr w:type="spellStart"/>
      <w:ins w:id="1038" w:author="Huawei-S2#148E" w:date="2021-11-07T16:00:00Z">
        <w:r>
          <w:t>the</w:t>
        </w:r>
        <w:del w:id="1039" w:author="Ericsson SA2#148E" w:date="2021-11-17T16:58:00Z">
          <w:r w:rsidDel="00653ADE">
            <w:delText xml:space="preserve"> </w:delText>
          </w:r>
          <w:r w:rsidRPr="00653ADE" w:rsidDel="00653ADE">
            <w:rPr>
              <w:highlight w:val="darkGray"/>
              <w:rPrChange w:id="1040" w:author="Ericsson SA2#148E" w:date="2021-11-17T16:58:00Z">
                <w:rPr/>
              </w:rPrChange>
            </w:rPr>
            <w:delText xml:space="preserve">whole </w:delText>
          </w:r>
        </w:del>
      </w:ins>
      <w:ins w:id="1041" w:author="Ericsson SA2#148E" w:date="2021-11-17T16:58:00Z">
        <w:r w:rsidR="00653ADE" w:rsidRPr="00653ADE">
          <w:rPr>
            <w:highlight w:val="darkGray"/>
            <w:rPrChange w:id="1042" w:author="Ericsson SA2#148E" w:date="2021-11-17T16:58:00Z">
              <w:rPr/>
            </w:rPrChange>
          </w:rPr>
          <w:t>MBS</w:t>
        </w:r>
        <w:proofErr w:type="spellEnd"/>
        <w:r w:rsidR="00653ADE">
          <w:t xml:space="preserve"> </w:t>
        </w:r>
      </w:ins>
      <w:ins w:id="1043" w:author="Huawei-S2#148E" w:date="2021-11-07T16:00:00Z">
        <w:r>
          <w:t>service area</w:t>
        </w:r>
      </w:ins>
      <w:ins w:id="1044" w:author="Ericsson SA2#148E" w:date="2021-11-17T16:58:00Z">
        <w:r w:rsidR="00653ADE">
          <w:t>s</w:t>
        </w:r>
      </w:ins>
      <w:ins w:id="1045" w:author="Huawei-S2#148E" w:date="2021-11-07T16:00:00Z">
        <w:r>
          <w:t xml:space="preserve"> of the MBS session, </w:t>
        </w:r>
      </w:ins>
    </w:p>
    <w:p w14:paraId="374648FA" w14:textId="0AF0B5A1" w:rsidR="005106C8" w:rsidRDefault="00B7676B" w:rsidP="005106C8">
      <w:pPr>
        <w:pStyle w:val="B3"/>
        <w:numPr>
          <w:ilvl w:val="0"/>
          <w:numId w:val="34"/>
        </w:numPr>
        <w:rPr>
          <w:ins w:id="1046" w:author="Huawei-S2#148E" w:date="2021-11-07T16:00:00Z"/>
        </w:rPr>
      </w:pPr>
      <w:ins w:id="1047" w:author="Nokia R03 SA2#148e" w:date="2021-11-16T18:42:00Z">
        <w:r>
          <w:t>If the</w:t>
        </w:r>
      </w:ins>
      <w:ins w:id="1048" w:author="Huawei-S2#148E" w:date="2021-11-07T16:00:00Z">
        <w:r w:rsidR="005106C8">
          <w:t xml:space="preserve"> target NG-RAN node does not support MBS, the SMF delete</w:t>
        </w:r>
      </w:ins>
      <w:ins w:id="1049" w:author="Nokia R03 SA2#148e" w:date="2021-11-16T18:42:00Z">
        <w:r>
          <w:t>s</w:t>
        </w:r>
      </w:ins>
      <w:ins w:id="1050" w:author="Huawei-S2#148E" w:date="2021-11-07T16:00:00Z">
        <w:r w:rsidR="005106C8" w:rsidRPr="00A52C68">
          <w:t xml:space="preserve"> the associated </w:t>
        </w:r>
        <w:r w:rsidR="005106C8">
          <w:t>QoS flow from NG-RAN and UPF</w:t>
        </w:r>
      </w:ins>
      <w:ins w:id="1051" w:author="Huawei-zfq1" w:date="2021-11-16T13:02:00Z">
        <w:r w:rsidR="005106C8" w:rsidRPr="000670F3">
          <w:t xml:space="preserve"> </w:t>
        </w:r>
        <w:r w:rsidR="005106C8">
          <w:t>after the completion of the handover</w:t>
        </w:r>
      </w:ins>
      <w:ins w:id="1052" w:author="Huawei-S2#148E" w:date="2021-11-07T16:00:00Z">
        <w:r w:rsidR="005106C8">
          <w:t>.</w:t>
        </w:r>
      </w:ins>
    </w:p>
    <w:p w14:paraId="1E6A7B49" w14:textId="6A7DA97E" w:rsidR="005106C8" w:rsidRDefault="005106C8" w:rsidP="005106C8">
      <w:pPr>
        <w:pStyle w:val="B3"/>
        <w:numPr>
          <w:ilvl w:val="0"/>
          <w:numId w:val="34"/>
        </w:numPr>
        <w:rPr>
          <w:ins w:id="1053" w:author="Huawei-S2#148E" w:date="2021-11-07T16:00:00Z"/>
        </w:rPr>
      </w:pPr>
      <w:ins w:id="1054" w:author="Huawei-S2#148E" w:date="2021-11-07T16:00:00Z">
        <w:r>
          <w:t>P</w:t>
        </w:r>
        <w:r w:rsidRPr="00982656">
          <w:t>er operator’s policy</w:t>
        </w:r>
      </w:ins>
      <w:ins w:id="1055" w:author="Huawei-S2#148E" w:date="2021-11-08T12:20:00Z">
        <w:r>
          <w:t xml:space="preserve"> </w:t>
        </w:r>
      </w:ins>
      <w:ins w:id="1056" w:author="Huawei-S2#148E" w:date="2021-11-07T17:59:00Z">
        <w:r>
          <w:t>(e</w:t>
        </w:r>
        <w:r w:rsidRPr="003D512E">
          <w:t xml:space="preserve">.g. </w:t>
        </w:r>
        <w:r w:rsidRPr="00FE5F98">
          <w:t>when a local configured timer expires since the UE left the whole MBS service area</w:t>
        </w:r>
        <w:r w:rsidRPr="003D512E">
          <w:t>),</w:t>
        </w:r>
      </w:ins>
      <w:ins w:id="1057" w:author="Huawei-S2#148E" w:date="2021-11-07T16:00:00Z">
        <w:r w:rsidRPr="00982656">
          <w:t xml:space="preserve"> the SMF may remove the UE from the MBS session</w:t>
        </w:r>
      </w:ins>
      <w:ins w:id="1058" w:author="Huawei-S2#148E" w:date="2021-11-07T21:15:00Z">
        <w:r>
          <w:t xml:space="preserve"> as defined in clause 7.2.4.2.</w:t>
        </w:r>
        <w:del w:id="1059" w:author="Huawei-zfq3" w:date="2021-11-16T21:32:00Z">
          <w:r w:rsidDel="005106C8">
            <w:delText>5</w:delText>
          </w:r>
        </w:del>
      </w:ins>
      <w:ins w:id="1060" w:author="Huawei-zfq3" w:date="2021-11-16T21:32:00Z">
        <w:r>
          <w:t>7</w:t>
        </w:r>
      </w:ins>
      <w:ins w:id="1061"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Heading5"/>
        <w:rPr>
          <w:ins w:id="1062" w:author="作者"/>
        </w:rPr>
      </w:pPr>
      <w:bookmarkStart w:id="1063" w:name="_Toc70079077"/>
      <w:bookmarkEnd w:id="648"/>
      <w:ins w:id="1064" w:author="作者">
        <w:r w:rsidRPr="00574965">
          <w:t>7.2.4.2.4</w:t>
        </w:r>
        <w:r w:rsidRPr="00574965">
          <w:tab/>
          <w:t>Activation of location dependent MBS session</w:t>
        </w:r>
      </w:ins>
    </w:p>
    <w:p w14:paraId="34B6CC49" w14:textId="50BD5E52" w:rsidR="009738F3" w:rsidRPr="00574965" w:rsidRDefault="009738F3" w:rsidP="00A06E8F">
      <w:pPr>
        <w:rPr>
          <w:ins w:id="1065" w:author="作者"/>
        </w:rPr>
      </w:pPr>
      <w:ins w:id="1066"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1067" w:author="作者"/>
        </w:rPr>
      </w:pPr>
      <w:ins w:id="1068"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1069" w:author="r01" w:date="2021-10-20T00:41:00Z">
        <w:r w:rsidR="003B74D5" w:rsidRPr="00574965">
          <w:t>s</w:t>
        </w:r>
      </w:ins>
      <w:ins w:id="1070" w:author="作者">
        <w:r w:rsidRPr="00574965">
          <w:t xml:space="preserve"> comparing to the procedure defined in clause 7.2.5.2</w:t>
        </w:r>
      </w:ins>
      <w:ins w:id="1071" w:author="r01" w:date="2021-10-20T00:41:00Z">
        <w:r w:rsidR="003B74D5" w:rsidRPr="00574965">
          <w:t xml:space="preserve"> are as below</w:t>
        </w:r>
      </w:ins>
      <w:ins w:id="1072" w:author="作者">
        <w:r w:rsidRPr="00574965">
          <w:t>.</w:t>
        </w:r>
      </w:ins>
    </w:p>
    <w:p w14:paraId="0B98FC99" w14:textId="4EABE92F" w:rsidR="005240FC" w:rsidRPr="00574965" w:rsidRDefault="003F6277" w:rsidP="005240FC">
      <w:pPr>
        <w:pStyle w:val="B1"/>
        <w:numPr>
          <w:ilvl w:val="0"/>
          <w:numId w:val="16"/>
        </w:numPr>
        <w:rPr>
          <w:ins w:id="1073" w:author="作者"/>
        </w:rPr>
      </w:pPr>
      <w:ins w:id="1074"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1075" w:author="作者"/>
        </w:rPr>
      </w:pPr>
      <w:ins w:id="1076" w:author="作者">
        <w:r w:rsidRPr="00574965">
          <w:t>F</w:t>
        </w:r>
        <w:r w:rsidR="00A06E8F" w:rsidRPr="00574965">
          <w:t xml:space="preserve">or </w:t>
        </w:r>
        <w:r w:rsidRPr="00574965">
          <w:t xml:space="preserve">the UE in CM-IDLE state, </w:t>
        </w:r>
        <w:r w:rsidR="003F6277" w:rsidRPr="00574965">
          <w:t>when the AMF trigger</w:t>
        </w:r>
      </w:ins>
      <w:ins w:id="1077" w:author="r01" w:date="2021-10-20T00:41:00Z">
        <w:r w:rsidR="003B74D5" w:rsidRPr="00574965">
          <w:t>s</w:t>
        </w:r>
      </w:ins>
      <w:ins w:id="1078"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4D4BE6C4" w:rsidR="00A06E8F" w:rsidRPr="00574965" w:rsidRDefault="003F6277" w:rsidP="00637C8E">
      <w:pPr>
        <w:pStyle w:val="B1"/>
        <w:numPr>
          <w:ilvl w:val="0"/>
          <w:numId w:val="16"/>
        </w:numPr>
        <w:rPr>
          <w:ins w:id="1079" w:author="Huawei-zfq2" w:date="2021-10-18T12:39:00Z"/>
        </w:rPr>
      </w:pPr>
      <w:ins w:id="1080"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081" w:author="Huawei-S2#148E" w:date="2021-11-08T19:52:00Z">
        <w:r w:rsidR="002F7531" w:rsidRPr="002F7531">
          <w:rPr>
            <w:highlight w:val="yellow"/>
          </w:rPr>
          <w:t xml:space="preserve"> 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message</w:t>
        </w:r>
      </w:ins>
      <w:ins w:id="1082"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1083" w:author="Huawei-S2#148E" w:date="2021-11-07T21:12:00Z">
          <w:r w:rsidR="00A06E8F" w:rsidRPr="00DD4F90" w:rsidDel="00DD4F90">
            <w:rPr>
              <w:highlight w:val="yellow"/>
            </w:rPr>
            <w:delText xml:space="preserve">after the handover procedure </w:delText>
          </w:r>
        </w:del>
      </w:ins>
      <w:commentRangeStart w:id="1084"/>
      <w:ins w:id="1085" w:author="Huawei-S2#148E" w:date="2021-11-07T21:12:00Z">
        <w:del w:id="1086" w:author="Ericsson SA2#148E" w:date="2021-11-17T13:12:00Z">
          <w:r w:rsidR="00DD4F90" w:rsidRPr="008A24F8" w:rsidDel="008A24F8">
            <w:rPr>
              <w:highlight w:val="darkGray"/>
              <w:rPrChange w:id="1087" w:author="Ericsson SA2#148E" w:date="2021-11-17T13:13:00Z">
                <w:rPr>
                  <w:highlight w:val="yellow"/>
                </w:rPr>
              </w:rPrChange>
            </w:rPr>
            <w:delText>when the SMF get the User Location Information</w:delText>
          </w:r>
          <w:r w:rsidR="00DD4F90" w:rsidDel="008A24F8">
            <w:delText xml:space="preserve"> </w:delText>
          </w:r>
        </w:del>
      </w:ins>
      <w:commentRangeEnd w:id="1084"/>
      <w:r w:rsidR="008A24F8">
        <w:rPr>
          <w:rStyle w:val="CommentReference"/>
        </w:rPr>
        <w:commentReference w:id="1084"/>
      </w:r>
      <w:ins w:id="1088" w:author="作者">
        <w:r w:rsidR="00A06E8F" w:rsidRPr="00574965">
          <w:t>defined in clause 7.2.4.2.3</w:t>
        </w:r>
      </w:ins>
    </w:p>
    <w:p w14:paraId="490A8271" w14:textId="0ABB2694" w:rsidR="00B52F1F" w:rsidRDefault="00892031" w:rsidP="00B52F1F">
      <w:pPr>
        <w:pStyle w:val="B1"/>
        <w:numPr>
          <w:ilvl w:val="0"/>
          <w:numId w:val="16"/>
        </w:numPr>
        <w:rPr>
          <w:ins w:id="1089" w:author="Ericsson SA2#148E" w:date="2021-11-17T13:36:00Z"/>
        </w:rPr>
      </w:pPr>
      <w:ins w:id="1090" w:author="Huawei-zfq2" w:date="2021-10-18T12:39:00Z">
        <w:r w:rsidRPr="00574965">
          <w:rPr>
            <w:rFonts w:hint="eastAsia"/>
          </w:rPr>
          <w:t>W</w:t>
        </w:r>
        <w:r w:rsidRPr="00574965">
          <w:t xml:space="preserve">hen the SMF provides the MBS session information to the NG-RAN nodes, it includes the </w:t>
        </w:r>
        <w:commentRangeStart w:id="1091"/>
        <w:r w:rsidRPr="0017746F">
          <w:t>MBS service area</w:t>
        </w:r>
      </w:ins>
      <w:commentRangeEnd w:id="1091"/>
      <w:r w:rsidR="008A24F8">
        <w:rPr>
          <w:rStyle w:val="CommentReference"/>
        </w:rPr>
        <w:commentReference w:id="1091"/>
      </w:r>
      <w:ins w:id="1092" w:author="Huawei-zfq2" w:date="2021-10-18T12:39:00Z">
        <w:r w:rsidRPr="0017746F">
          <w:t>, and</w:t>
        </w:r>
        <w:r w:rsidRPr="00574965">
          <w:t xml:space="preserve"> Area Session ID, in the N2 SM information.</w:t>
        </w:r>
      </w:ins>
    </w:p>
    <w:p w14:paraId="14F31D09" w14:textId="77777777" w:rsidR="00B52F1F" w:rsidRPr="00B52F1F" w:rsidRDefault="00B52F1F" w:rsidP="00B52F1F">
      <w:pPr>
        <w:pStyle w:val="ListParagraph"/>
        <w:numPr>
          <w:ilvl w:val="0"/>
          <w:numId w:val="16"/>
        </w:numPr>
        <w:pBdr>
          <w:top w:val="single" w:sz="4" w:space="1" w:color="auto"/>
          <w:left w:val="single" w:sz="4" w:space="0" w:color="auto"/>
          <w:bottom w:val="single" w:sz="4" w:space="1" w:color="auto"/>
          <w:right w:val="single" w:sz="4" w:space="4" w:color="auto"/>
        </w:pBdr>
        <w:shd w:val="clear" w:color="auto" w:fill="FFFF00"/>
        <w:jc w:val="center"/>
        <w:outlineLvl w:val="0"/>
        <w:rPr>
          <w:ins w:id="1093" w:author="Ericsson SA2#148E" w:date="2021-11-17T13:36:00Z"/>
          <w:rFonts w:ascii="Arial" w:hAnsi="Arial" w:cs="Arial"/>
          <w:color w:val="FF0000"/>
          <w:sz w:val="28"/>
          <w:szCs w:val="28"/>
          <w:lang w:val="en-US"/>
        </w:rPr>
      </w:pPr>
      <w:ins w:id="1094" w:author="Ericsson SA2#148E" w:date="2021-11-17T13:36:00Z">
        <w:r w:rsidRPr="00B52F1F">
          <w:rPr>
            <w:rFonts w:ascii="Arial" w:hAnsi="Arial" w:cs="Arial"/>
            <w:color w:val="FF0000"/>
            <w:sz w:val="28"/>
            <w:szCs w:val="28"/>
            <w:lang w:val="en-US"/>
          </w:rPr>
          <w:t>* * * * Next</w:t>
        </w:r>
        <w:r w:rsidRPr="00B52F1F">
          <w:rPr>
            <w:rFonts w:ascii="Arial" w:hAnsi="Arial" w:cs="Arial"/>
            <w:color w:val="FF0000"/>
            <w:sz w:val="28"/>
            <w:szCs w:val="28"/>
            <w:lang w:val="en-US" w:eastAsia="zh-CN"/>
          </w:rPr>
          <w:t xml:space="preserve"> </w:t>
        </w:r>
        <w:r w:rsidRPr="00B52F1F">
          <w:rPr>
            <w:rFonts w:ascii="Arial" w:hAnsi="Arial" w:cs="Arial"/>
            <w:color w:val="FF0000"/>
            <w:sz w:val="28"/>
            <w:szCs w:val="28"/>
            <w:lang w:val="en-US"/>
          </w:rPr>
          <w:t>change * * * *</w:t>
        </w:r>
      </w:ins>
    </w:p>
    <w:p w14:paraId="48C3A739" w14:textId="77777777" w:rsidR="00B52F1F" w:rsidRDefault="00B52F1F">
      <w:pPr>
        <w:pStyle w:val="B1"/>
        <w:pPrChange w:id="1095" w:author="Ericsson SA2#148E" w:date="2021-11-17T13:36:00Z">
          <w:pPr>
            <w:pStyle w:val="B1"/>
            <w:numPr>
              <w:numId w:val="16"/>
            </w:numPr>
            <w:ind w:left="704" w:hanging="420"/>
          </w:pPr>
        </w:pPrChange>
      </w:pPr>
    </w:p>
    <w:p w14:paraId="3D008E27" w14:textId="6FBB1A5B" w:rsidR="00B52F1F" w:rsidRPr="00427349" w:rsidDel="00B31848" w:rsidRDefault="00B52F1F" w:rsidP="00B52F1F">
      <w:pPr>
        <w:keepNext/>
        <w:keepLines/>
        <w:spacing w:before="120"/>
        <w:ind w:left="1701" w:hanging="1701"/>
        <w:outlineLvl w:val="4"/>
        <w:rPr>
          <w:ins w:id="1096" w:author="Ericsson SA2#148E" w:date="2021-11-17T13:36:00Z"/>
          <w:del w:id="1097" w:author="Huawei-zfq1@S2#148E" w:date="2021-11-17T18:33:00Z"/>
          <w:rFonts w:ascii="Arial" w:hAnsi="Arial"/>
          <w:sz w:val="22"/>
          <w:highlight w:val="darkGray"/>
          <w:rPrChange w:id="1098" w:author="Ericsson SA2#148E" w:date="2021-11-17T17:29:00Z">
            <w:rPr>
              <w:ins w:id="1099" w:author="Ericsson SA2#148E" w:date="2021-11-17T13:36:00Z"/>
              <w:del w:id="1100" w:author="Huawei-zfq1@S2#148E" w:date="2021-11-17T18:33:00Z"/>
              <w:rFonts w:ascii="Arial" w:hAnsi="Arial"/>
              <w:sz w:val="22"/>
            </w:rPr>
          </w:rPrChange>
        </w:rPr>
      </w:pPr>
      <w:commentRangeStart w:id="1101"/>
      <w:commentRangeStart w:id="1102"/>
      <w:ins w:id="1103" w:author="Ericsson SA2#148E" w:date="2021-11-17T13:36:00Z">
        <w:del w:id="1104" w:author="Huawei-zfq1@S2#148E" w:date="2021-11-17T18:33:00Z">
          <w:r w:rsidRPr="00427349" w:rsidDel="00B31848">
            <w:rPr>
              <w:rFonts w:ascii="Arial" w:eastAsia="DengXian" w:hAnsi="Arial"/>
              <w:sz w:val="22"/>
              <w:highlight w:val="darkGray"/>
              <w:rPrChange w:id="1105" w:author="Ericsson SA2#148E" w:date="2021-11-17T17:29:00Z">
                <w:rPr>
                  <w:rFonts w:ascii="Arial" w:eastAsia="DengXian" w:hAnsi="Arial"/>
                  <w:sz w:val="22"/>
                </w:rPr>
              </w:rPrChange>
            </w:rPr>
            <w:delText>7.2.4.2.5</w:delText>
          </w:r>
          <w:r w:rsidRPr="00427349" w:rsidDel="00B31848">
            <w:rPr>
              <w:rFonts w:ascii="Arial" w:eastAsia="DengXian" w:hAnsi="Arial"/>
              <w:sz w:val="22"/>
              <w:highlight w:val="darkGray"/>
              <w:rPrChange w:id="1106" w:author="Ericsson SA2#148E" w:date="2021-11-17T17:29:00Z">
                <w:rPr>
                  <w:rFonts w:ascii="Arial" w:eastAsia="DengXian" w:hAnsi="Arial"/>
                  <w:sz w:val="22"/>
                </w:rPr>
              </w:rPrChange>
            </w:rPr>
            <w:tab/>
            <w:delText xml:space="preserve">UE location change handling </w:delText>
          </w:r>
        </w:del>
      </w:ins>
      <w:commentRangeEnd w:id="1101"/>
      <w:ins w:id="1107" w:author="Ericsson SA2#148E" w:date="2021-11-17T13:37:00Z">
        <w:del w:id="1108" w:author="Huawei-zfq1@S2#148E" w:date="2021-11-17T18:33:00Z">
          <w:r w:rsidRPr="00427349" w:rsidDel="00B31848">
            <w:rPr>
              <w:rStyle w:val="CommentReference"/>
              <w:highlight w:val="darkGray"/>
              <w:rPrChange w:id="1109" w:author="Ericsson SA2#148E" w:date="2021-11-17T17:29:00Z">
                <w:rPr>
                  <w:rStyle w:val="CommentReference"/>
                </w:rPr>
              </w:rPrChange>
            </w:rPr>
            <w:commentReference w:id="1101"/>
          </w:r>
        </w:del>
      </w:ins>
    </w:p>
    <w:p w14:paraId="595A3234" w14:textId="50602EF6" w:rsidR="00B52F1F" w:rsidRPr="00427349" w:rsidDel="00B31848" w:rsidRDefault="00B52F1F" w:rsidP="00B52F1F">
      <w:pPr>
        <w:pStyle w:val="EditorsNote"/>
        <w:rPr>
          <w:ins w:id="1110" w:author="Ericsson SA2#148E" w:date="2021-11-17T13:36:00Z"/>
          <w:del w:id="1111" w:author="Huawei-zfq1@S2#148E" w:date="2021-11-17T18:33:00Z"/>
          <w:highlight w:val="darkGray"/>
          <w:rPrChange w:id="1112" w:author="Ericsson SA2#148E" w:date="2021-11-17T17:29:00Z">
            <w:rPr>
              <w:ins w:id="1113" w:author="Ericsson SA2#148E" w:date="2021-11-17T13:36:00Z"/>
              <w:del w:id="1114" w:author="Huawei-zfq1@S2#148E" w:date="2021-11-17T18:33:00Z"/>
            </w:rPr>
          </w:rPrChange>
        </w:rPr>
      </w:pPr>
      <w:ins w:id="1115" w:author="Ericsson SA2#148E" w:date="2021-11-17T13:36:00Z">
        <w:del w:id="1116" w:author="Huawei-zfq1@S2#148E" w:date="2021-11-17T18:33:00Z">
          <w:r w:rsidRPr="00427349" w:rsidDel="00B31848">
            <w:rPr>
              <w:highlight w:val="darkGray"/>
              <w:rPrChange w:id="1117" w:author="Ericsson SA2#148E" w:date="2021-11-17T17:29:00Z">
                <w:rPr>
                  <w:highlight w:val="green"/>
                </w:rPr>
              </w:rPrChange>
            </w:rPr>
            <w:delText xml:space="preserve">Editor’s Note: What triggers this clause </w:delText>
          </w:r>
        </w:del>
      </w:ins>
      <w:ins w:id="1118" w:author="Ericsson SA2#148E" w:date="2021-11-17T17:25:00Z">
        <w:del w:id="1119" w:author="Huawei-zfq1@S2#148E" w:date="2021-11-17T18:33:00Z">
          <w:r w:rsidR="00EE7E42" w:rsidRPr="00427349" w:rsidDel="00B31848">
            <w:rPr>
              <w:highlight w:val="darkGray"/>
              <w:rPrChange w:id="1120" w:author="Ericsson SA2#148E" w:date="2021-11-17T17:29:00Z">
                <w:rPr/>
              </w:rPrChange>
            </w:rPr>
            <w:delText>need further clarification</w:delText>
          </w:r>
        </w:del>
      </w:ins>
      <w:ins w:id="1121" w:author="Ericsson SA2#148E" w:date="2021-11-17T13:36:00Z">
        <w:del w:id="1122" w:author="Huawei-zfq1@S2#148E" w:date="2021-11-17T18:33:00Z">
          <w:r w:rsidRPr="00427349" w:rsidDel="00B31848">
            <w:rPr>
              <w:highlight w:val="darkGray"/>
              <w:rPrChange w:id="1123" w:author="Ericsson SA2#148E" w:date="2021-11-17T17:29:00Z">
                <w:rPr>
                  <w:highlight w:val="green"/>
                </w:rPr>
              </w:rPrChange>
            </w:rPr>
            <w:delText>.</w:delText>
          </w:r>
        </w:del>
      </w:ins>
      <w:ins w:id="1124" w:author="Ericsson SA2#148E" w:date="2021-11-17T17:26:00Z">
        <w:del w:id="1125" w:author="Huawei-zfq1@S2#148E" w:date="2021-11-17T18:33:00Z">
          <w:r w:rsidR="00EE7E42" w:rsidRPr="00427349" w:rsidDel="00B31848">
            <w:rPr>
              <w:highlight w:val="darkGray"/>
              <w:rPrChange w:id="1126" w:author="Ericsson SA2#148E" w:date="2021-11-17T17:29:00Z">
                <w:rPr/>
              </w:rPrChange>
            </w:rPr>
            <w:delText xml:space="preserve"> Further simplication may be needed.</w:delText>
          </w:r>
        </w:del>
      </w:ins>
    </w:p>
    <w:p w14:paraId="7444CC08" w14:textId="0B9E86AD" w:rsidR="00B52F1F" w:rsidRPr="00427349" w:rsidDel="00B31848" w:rsidRDefault="00B52F1F" w:rsidP="00B52F1F">
      <w:pPr>
        <w:rPr>
          <w:ins w:id="1127" w:author="Ericsson SA2#148E" w:date="2021-11-17T13:36:00Z"/>
          <w:del w:id="1128" w:author="Huawei-zfq1@S2#148E" w:date="2021-11-17T18:33:00Z"/>
          <w:highlight w:val="darkGray"/>
          <w:rPrChange w:id="1129" w:author="Ericsson SA2#148E" w:date="2021-11-17T17:29:00Z">
            <w:rPr>
              <w:ins w:id="1130" w:author="Ericsson SA2#148E" w:date="2021-11-17T13:36:00Z"/>
              <w:del w:id="1131" w:author="Huawei-zfq1@S2#148E" w:date="2021-11-17T18:33:00Z"/>
            </w:rPr>
          </w:rPrChange>
        </w:rPr>
      </w:pPr>
      <w:ins w:id="1132" w:author="Ericsson SA2#148E" w:date="2021-11-17T13:36:00Z">
        <w:del w:id="1133" w:author="Huawei-zfq1@S2#148E" w:date="2021-11-17T18:33:00Z">
          <w:r w:rsidRPr="00427349" w:rsidDel="00B31848">
            <w:rPr>
              <w:highlight w:val="darkGray"/>
              <w:rPrChange w:id="1134" w:author="Ericsson SA2#148E" w:date="2021-11-17T17:29:00Z">
                <w:rPr/>
              </w:rPrChange>
            </w:rPr>
            <w:delText xml:space="preserve">If UE </w:delText>
          </w:r>
        </w:del>
      </w:ins>
      <w:ins w:id="1135" w:author="Ericsson SA2#148E" w:date="2021-11-17T17:06:00Z">
        <w:del w:id="1136" w:author="Huawei-zfq1@S2#148E" w:date="2021-11-17T18:33:00Z">
          <w:r w:rsidR="0004438E" w:rsidRPr="00427349" w:rsidDel="00B31848">
            <w:rPr>
              <w:highlight w:val="darkGray"/>
              <w:rPrChange w:id="1137" w:author="Ericsson SA2#148E" w:date="2021-11-17T17:29:00Z">
                <w:rPr/>
              </w:rPrChange>
            </w:rPr>
            <w:delText>has moved</w:delText>
          </w:r>
        </w:del>
      </w:ins>
      <w:ins w:id="1138" w:author="Ericsson SA2#148E" w:date="2021-11-17T13:36:00Z">
        <w:del w:id="1139" w:author="Huawei-zfq1@S2#148E" w:date="2021-11-17T18:33:00Z">
          <w:r w:rsidRPr="00427349" w:rsidDel="00B31848">
            <w:rPr>
              <w:highlight w:val="darkGray"/>
              <w:rPrChange w:id="1140" w:author="Ericsson SA2#148E" w:date="2021-11-17T17:29:00Z">
                <w:rPr/>
              </w:rPrChange>
            </w:rPr>
            <w:delText xml:space="preserve"> out of the MBS service area </w:delText>
          </w:r>
          <w:r w:rsidRPr="00427349" w:rsidDel="00B31848">
            <w:rPr>
              <w:highlight w:val="darkGray"/>
              <w:lang w:eastAsia="zh-CN"/>
              <w:rPrChange w:id="1141" w:author="Ericsson SA2#148E" w:date="2021-11-17T17:29:00Z">
                <w:rPr>
                  <w:lang w:eastAsia="zh-CN"/>
                </w:rPr>
              </w:rPrChange>
            </w:rPr>
            <w:delText>corresponding</w:delText>
          </w:r>
          <w:r w:rsidRPr="00427349" w:rsidDel="00B31848">
            <w:rPr>
              <w:highlight w:val="darkGray"/>
              <w:rPrChange w:id="1142" w:author="Ericsson SA2#148E" w:date="2021-11-17T17:29:00Z">
                <w:rPr/>
              </w:rPrChange>
            </w:rPr>
            <w:delText xml:space="preserve"> </w:delText>
          </w:r>
          <w:r w:rsidRPr="00427349" w:rsidDel="00B31848">
            <w:rPr>
              <w:highlight w:val="darkGray"/>
              <w:lang w:eastAsia="zh-CN"/>
              <w:rPrChange w:id="1143" w:author="Ericsson SA2#148E" w:date="2021-11-17T17:29:00Z">
                <w:rPr>
                  <w:lang w:eastAsia="zh-CN"/>
                </w:rPr>
              </w:rPrChange>
            </w:rPr>
            <w:delText>to the original Area Session ID</w:delText>
          </w:r>
          <w:r w:rsidRPr="00427349" w:rsidDel="00B31848">
            <w:rPr>
              <w:highlight w:val="darkGray"/>
              <w:rPrChange w:id="1144" w:author="Ericsson SA2#148E" w:date="2021-11-17T17:29:00Z">
                <w:rPr/>
              </w:rPrChange>
            </w:rPr>
            <w:delText>, the SMF checks whether UE is in MBS service area corresponding to a new Area Session ID within the same MBS session.</w:delText>
          </w:r>
        </w:del>
      </w:ins>
    </w:p>
    <w:p w14:paraId="0E543244" w14:textId="58ADBC26" w:rsidR="00B52F1F" w:rsidRPr="00427349" w:rsidDel="00B31848" w:rsidRDefault="00B52F1F" w:rsidP="00B52F1F">
      <w:pPr>
        <w:pStyle w:val="B1"/>
        <w:numPr>
          <w:ilvl w:val="0"/>
          <w:numId w:val="9"/>
        </w:numPr>
        <w:rPr>
          <w:ins w:id="1145" w:author="Ericsson SA2#148E" w:date="2021-11-17T13:36:00Z"/>
          <w:del w:id="1146" w:author="Huawei-zfq1@S2#148E" w:date="2021-11-17T18:33:00Z"/>
          <w:highlight w:val="darkGray"/>
          <w:rPrChange w:id="1147" w:author="Ericsson SA2#148E" w:date="2021-11-17T17:29:00Z">
            <w:rPr>
              <w:ins w:id="1148" w:author="Ericsson SA2#148E" w:date="2021-11-17T13:36:00Z"/>
              <w:del w:id="1149" w:author="Huawei-zfq1@S2#148E" w:date="2021-11-17T18:33:00Z"/>
            </w:rPr>
          </w:rPrChange>
        </w:rPr>
      </w:pPr>
      <w:ins w:id="1150" w:author="Ericsson SA2#148E" w:date="2021-11-17T13:36:00Z">
        <w:del w:id="1151" w:author="Huawei-zfq1@S2#148E" w:date="2021-11-17T18:33:00Z">
          <w:r w:rsidRPr="00427349" w:rsidDel="00B31848">
            <w:rPr>
              <w:highlight w:val="darkGray"/>
              <w:rPrChange w:id="1152" w:author="Ericsson SA2#148E" w:date="2021-11-17T17:29:00Z">
                <w:rPr/>
              </w:rPrChange>
            </w:rPr>
            <w:delText xml:space="preserve">For the case UE is out of the original MBS service area but in another MBS service area of the MBS session, </w:delText>
          </w:r>
        </w:del>
      </w:ins>
    </w:p>
    <w:p w14:paraId="4F1908C9" w14:textId="66AEBF67" w:rsidR="00B52F1F" w:rsidRPr="00427349" w:rsidDel="00B31848" w:rsidRDefault="00B52F1F" w:rsidP="00B52F1F">
      <w:pPr>
        <w:pStyle w:val="B2"/>
        <w:numPr>
          <w:ilvl w:val="0"/>
          <w:numId w:val="9"/>
        </w:numPr>
        <w:ind w:left="868" w:hanging="294"/>
        <w:rPr>
          <w:ins w:id="1153" w:author="Ericsson SA2#148E" w:date="2021-11-17T13:36:00Z"/>
          <w:del w:id="1154" w:author="Huawei-zfq1@S2#148E" w:date="2021-11-17T18:33:00Z"/>
          <w:highlight w:val="darkGray"/>
          <w:rPrChange w:id="1155" w:author="Ericsson SA2#148E" w:date="2021-11-17T17:29:00Z">
            <w:rPr>
              <w:ins w:id="1156" w:author="Ericsson SA2#148E" w:date="2021-11-17T13:36:00Z"/>
              <w:del w:id="1157" w:author="Huawei-zfq1@S2#148E" w:date="2021-11-17T18:33:00Z"/>
            </w:rPr>
          </w:rPrChange>
        </w:rPr>
      </w:pPr>
      <w:ins w:id="1158" w:author="Ericsson SA2#148E" w:date="2021-11-17T13:36:00Z">
        <w:del w:id="1159" w:author="Huawei-zfq1@S2#148E" w:date="2021-11-17T18:33:00Z">
          <w:r w:rsidRPr="00427349" w:rsidDel="00B31848">
            <w:rPr>
              <w:highlight w:val="darkGray"/>
              <w:rPrChange w:id="1160" w:author="Ericsson SA2#148E" w:date="2021-11-17T17:29:00Z">
                <w:rPr/>
              </w:rPrChange>
            </w:rPr>
            <w:delText xml:space="preserve">If the RAN node supports MBS, the SMF provides the MBS session information related to the new Area session ID to the RAN node via AMF using the </w:delText>
          </w:r>
          <w:r w:rsidRPr="00427349" w:rsidDel="00B31848">
            <w:rPr>
              <w:highlight w:val="darkGray"/>
              <w:lang w:eastAsia="zh-CN"/>
              <w:rPrChange w:id="1161" w:author="Ericsson SA2#148E" w:date="2021-11-17T17:29:00Z">
                <w:rPr>
                  <w:lang w:eastAsia="zh-CN"/>
                </w:rPr>
              </w:rPrChange>
            </w:rPr>
            <w:delText>Namf_Communication_N1N2MessageTransfer</w:delText>
          </w:r>
          <w:r w:rsidRPr="00427349" w:rsidDel="00B31848">
            <w:rPr>
              <w:highlight w:val="darkGray"/>
              <w:rPrChange w:id="1162" w:author="Ericsson SA2#148E" w:date="2021-11-17T17:29:00Z">
                <w:rPr/>
              </w:rPrChange>
            </w:rPr>
            <w:delText xml:space="preserve"> service operation. Per the received the MBS session information, the 5GC shared delivery is established.</w:delText>
          </w:r>
        </w:del>
      </w:ins>
    </w:p>
    <w:p w14:paraId="0E72D5B3" w14:textId="2DA5EB66" w:rsidR="00B52F1F" w:rsidRPr="00427349" w:rsidDel="00B31848" w:rsidRDefault="00B52F1F" w:rsidP="00B52F1F">
      <w:pPr>
        <w:pStyle w:val="B2"/>
        <w:numPr>
          <w:ilvl w:val="0"/>
          <w:numId w:val="9"/>
        </w:numPr>
        <w:ind w:left="854" w:hanging="294"/>
        <w:rPr>
          <w:ins w:id="1163" w:author="Ericsson SA2#148E" w:date="2021-11-17T13:36:00Z"/>
          <w:del w:id="1164" w:author="Huawei-zfq1@S2#148E" w:date="2021-11-17T18:33:00Z"/>
          <w:highlight w:val="darkGray"/>
          <w:rPrChange w:id="1165" w:author="Ericsson SA2#148E" w:date="2021-11-17T17:29:00Z">
            <w:rPr>
              <w:ins w:id="1166" w:author="Ericsson SA2#148E" w:date="2021-11-17T13:36:00Z"/>
              <w:del w:id="1167" w:author="Huawei-zfq1@S2#148E" w:date="2021-11-17T18:33:00Z"/>
            </w:rPr>
          </w:rPrChange>
        </w:rPr>
      </w:pPr>
      <w:ins w:id="1168" w:author="Ericsson SA2#148E" w:date="2021-11-17T13:36:00Z">
        <w:del w:id="1169" w:author="Huawei-zfq1@S2#148E" w:date="2021-11-17T18:33:00Z">
          <w:r w:rsidRPr="00427349" w:rsidDel="00B31848">
            <w:rPr>
              <w:highlight w:val="darkGray"/>
              <w:rPrChange w:id="1170" w:author="Ericsson SA2#148E" w:date="2021-11-17T17:29:00Z">
                <w:rPr/>
              </w:rPrChange>
            </w:rPr>
            <w:delText xml:space="preserve">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informes the MB-SMF of the new Area session ID and UPF DL N19mb Tunnel information. The MB-SMF configure the MB-UPF to transmit the multicast session data towards UPF using the received downlink tunnel ID. </w:delText>
          </w:r>
        </w:del>
      </w:ins>
    </w:p>
    <w:p w14:paraId="667CDCDC" w14:textId="0042AD5B" w:rsidR="00B52F1F" w:rsidRPr="00427349" w:rsidDel="00B31848" w:rsidRDefault="00B52F1F" w:rsidP="00B52F1F">
      <w:pPr>
        <w:pStyle w:val="B2"/>
        <w:numPr>
          <w:ilvl w:val="0"/>
          <w:numId w:val="9"/>
        </w:numPr>
        <w:ind w:left="868" w:hanging="308"/>
        <w:rPr>
          <w:ins w:id="1171" w:author="Ericsson SA2#148E" w:date="2021-11-17T13:36:00Z"/>
          <w:del w:id="1172" w:author="Huawei-zfq1@S2#148E" w:date="2021-11-17T18:33:00Z"/>
          <w:highlight w:val="darkGray"/>
          <w:rPrChange w:id="1173" w:author="Ericsson SA2#148E" w:date="2021-11-17T17:29:00Z">
            <w:rPr>
              <w:ins w:id="1174" w:author="Ericsson SA2#148E" w:date="2021-11-17T13:36:00Z"/>
              <w:del w:id="1175" w:author="Huawei-zfq1@S2#148E" w:date="2021-11-17T18:33:00Z"/>
            </w:rPr>
          </w:rPrChange>
        </w:rPr>
      </w:pPr>
      <w:ins w:id="1176" w:author="Ericsson SA2#148E" w:date="2021-11-17T13:36:00Z">
        <w:del w:id="1177" w:author="Huawei-zfq1@S2#148E" w:date="2021-11-17T18:33:00Z">
          <w:r w:rsidRPr="00427349" w:rsidDel="00B31848">
            <w:rPr>
              <w:highlight w:val="darkGray"/>
              <w:rPrChange w:id="1178" w:author="Ericsson SA2#148E" w:date="2021-11-17T17:29:00Z">
                <w:rPr/>
              </w:rPrChange>
            </w:rPr>
            <w:delText>The SMF updates the AMF of the area of interest event subscription by supplying the new MBS service area as Area Of Interest.</w:delText>
          </w:r>
        </w:del>
      </w:ins>
    </w:p>
    <w:p w14:paraId="5F31E3E6" w14:textId="76C65433" w:rsidR="00B52F1F" w:rsidRPr="00427349" w:rsidDel="00B31848" w:rsidRDefault="00B52F1F" w:rsidP="00B52F1F">
      <w:pPr>
        <w:pStyle w:val="B1"/>
        <w:numPr>
          <w:ilvl w:val="0"/>
          <w:numId w:val="9"/>
        </w:numPr>
        <w:rPr>
          <w:ins w:id="1179" w:author="Ericsson SA2#148E" w:date="2021-11-17T13:36:00Z"/>
          <w:del w:id="1180" w:author="Huawei-zfq1@S2#148E" w:date="2021-11-17T18:33:00Z"/>
          <w:highlight w:val="darkGray"/>
          <w:rPrChange w:id="1181" w:author="Ericsson SA2#148E" w:date="2021-11-17T17:29:00Z">
            <w:rPr>
              <w:ins w:id="1182" w:author="Ericsson SA2#148E" w:date="2021-11-17T13:36:00Z"/>
              <w:del w:id="1183" w:author="Huawei-zfq1@S2#148E" w:date="2021-11-17T18:33:00Z"/>
            </w:rPr>
          </w:rPrChange>
        </w:rPr>
      </w:pPr>
      <w:ins w:id="1184" w:author="Ericsson SA2#148E" w:date="2021-11-17T13:36:00Z">
        <w:del w:id="1185" w:author="Huawei-zfq1@S2#148E" w:date="2021-11-17T18:33:00Z">
          <w:r w:rsidRPr="00427349" w:rsidDel="00B31848">
            <w:rPr>
              <w:highlight w:val="darkGray"/>
              <w:rPrChange w:id="1186" w:author="Ericsson SA2#148E" w:date="2021-11-17T17:29:00Z">
                <w:rPr/>
              </w:rPrChange>
            </w:rPr>
            <w:delText xml:space="preserve">For the case UE is out of </w:delText>
          </w:r>
        </w:del>
      </w:ins>
      <w:ins w:id="1187" w:author="Ericsson SA2#148E" w:date="2021-11-17T17:27:00Z">
        <w:del w:id="1188" w:author="Huawei-zfq1@S2#148E" w:date="2021-11-17T18:33:00Z">
          <w:r w:rsidR="009F6685" w:rsidRPr="00427349" w:rsidDel="00B31848">
            <w:rPr>
              <w:highlight w:val="darkGray"/>
              <w:rPrChange w:id="1189" w:author="Ericsson SA2#148E" w:date="2021-11-17T17:29:00Z">
                <w:rPr/>
              </w:rPrChange>
            </w:rPr>
            <w:delText xml:space="preserve">all the MBS </w:delText>
          </w:r>
        </w:del>
      </w:ins>
      <w:ins w:id="1190" w:author="Ericsson SA2#148E" w:date="2021-11-17T13:36:00Z">
        <w:del w:id="1191" w:author="Huawei-zfq1@S2#148E" w:date="2021-11-17T18:33:00Z">
          <w:r w:rsidRPr="00427349" w:rsidDel="00B31848">
            <w:rPr>
              <w:highlight w:val="darkGray"/>
              <w:rPrChange w:id="1192" w:author="Ericsson SA2#148E" w:date="2021-11-17T17:29:00Z">
                <w:rPr/>
              </w:rPrChange>
            </w:rPr>
            <w:delText>service area</w:delText>
          </w:r>
        </w:del>
      </w:ins>
      <w:ins w:id="1193" w:author="Ericsson SA2#148E" w:date="2021-11-17T17:27:00Z">
        <w:del w:id="1194" w:author="Huawei-zfq1@S2#148E" w:date="2021-11-17T18:33:00Z">
          <w:r w:rsidR="009F6685" w:rsidRPr="00427349" w:rsidDel="00B31848">
            <w:rPr>
              <w:highlight w:val="darkGray"/>
              <w:rPrChange w:id="1195" w:author="Ericsson SA2#148E" w:date="2021-11-17T17:29:00Z">
                <w:rPr/>
              </w:rPrChange>
            </w:rPr>
            <w:delText>s</w:delText>
          </w:r>
        </w:del>
      </w:ins>
      <w:ins w:id="1196" w:author="Ericsson SA2#148E" w:date="2021-11-17T13:36:00Z">
        <w:del w:id="1197" w:author="Huawei-zfq1@S2#148E" w:date="2021-11-17T18:33:00Z">
          <w:r w:rsidRPr="00427349" w:rsidDel="00B31848">
            <w:rPr>
              <w:highlight w:val="darkGray"/>
              <w:rPrChange w:id="1198" w:author="Ericsson SA2#148E" w:date="2021-11-17T17:29:00Z">
                <w:rPr/>
              </w:rPrChange>
            </w:rPr>
            <w:delText xml:space="preserve"> of the MBS session, </w:delText>
          </w:r>
        </w:del>
      </w:ins>
    </w:p>
    <w:p w14:paraId="1800D1B0" w14:textId="5997584E" w:rsidR="00B52F1F" w:rsidRPr="00427349" w:rsidDel="00B31848" w:rsidRDefault="00B52F1F" w:rsidP="00B52F1F">
      <w:pPr>
        <w:pStyle w:val="B2"/>
        <w:numPr>
          <w:ilvl w:val="0"/>
          <w:numId w:val="9"/>
        </w:numPr>
        <w:ind w:left="896" w:hanging="280"/>
        <w:rPr>
          <w:ins w:id="1199" w:author="Ericsson SA2#148E" w:date="2021-11-17T13:36:00Z"/>
          <w:del w:id="1200" w:author="Huawei-zfq1@S2#148E" w:date="2021-11-17T18:33:00Z"/>
          <w:highlight w:val="darkGray"/>
          <w:rPrChange w:id="1201" w:author="Ericsson SA2#148E" w:date="2021-11-17T17:29:00Z">
            <w:rPr>
              <w:ins w:id="1202" w:author="Ericsson SA2#148E" w:date="2021-11-17T13:36:00Z"/>
              <w:del w:id="1203" w:author="Huawei-zfq1@S2#148E" w:date="2021-11-17T18:33:00Z"/>
            </w:rPr>
          </w:rPrChange>
        </w:rPr>
      </w:pPr>
      <w:ins w:id="1204" w:author="Ericsson SA2#148E" w:date="2021-11-17T13:36:00Z">
        <w:del w:id="1205" w:author="Huawei-zfq1@S2#148E" w:date="2021-11-17T18:33:00Z">
          <w:r w:rsidRPr="00427349" w:rsidDel="00B31848">
            <w:rPr>
              <w:highlight w:val="darkGray"/>
              <w:rPrChange w:id="1206" w:author="Ericsson SA2#148E" w:date="2021-11-17T17:29:00Z">
                <w:rPr/>
              </w:rPrChange>
            </w:rPr>
            <w:delText>If RAN node does not support MBS, the SMF delete the associated QoS flow from NG-RAN and UPF.</w:delText>
          </w:r>
        </w:del>
      </w:ins>
    </w:p>
    <w:p w14:paraId="72790C53" w14:textId="0461B12F" w:rsidR="00B52F1F" w:rsidRPr="00427349" w:rsidDel="00B31848" w:rsidRDefault="00B52F1F" w:rsidP="00B52F1F">
      <w:pPr>
        <w:pStyle w:val="B2"/>
        <w:numPr>
          <w:ilvl w:val="0"/>
          <w:numId w:val="9"/>
        </w:numPr>
        <w:ind w:left="882" w:hanging="252"/>
        <w:rPr>
          <w:ins w:id="1207" w:author="Ericsson SA2#148E" w:date="2021-11-17T13:36:00Z"/>
          <w:del w:id="1208" w:author="Huawei-zfq1@S2#148E" w:date="2021-11-17T18:33:00Z"/>
          <w:highlight w:val="darkGray"/>
          <w:rPrChange w:id="1209" w:author="Ericsson SA2#148E" w:date="2021-11-17T17:29:00Z">
            <w:rPr>
              <w:ins w:id="1210" w:author="Ericsson SA2#148E" w:date="2021-11-17T13:36:00Z"/>
              <w:del w:id="1211" w:author="Huawei-zfq1@S2#148E" w:date="2021-11-17T18:33:00Z"/>
            </w:rPr>
          </w:rPrChange>
        </w:rPr>
      </w:pPr>
      <w:ins w:id="1212" w:author="Ericsson SA2#148E" w:date="2021-11-17T13:36:00Z">
        <w:del w:id="1213" w:author="Huawei-zfq1@S2#148E" w:date="2021-11-17T18:33:00Z">
          <w:r w:rsidRPr="00427349" w:rsidDel="00B31848">
            <w:rPr>
              <w:highlight w:val="darkGray"/>
              <w:rPrChange w:id="1214" w:author="Ericsson SA2#148E" w:date="2021-11-17T17:29:00Z">
                <w:rPr/>
              </w:rPrChange>
            </w:rPr>
            <w:delText>Per operator’s policy</w:delText>
          </w:r>
        </w:del>
      </w:ins>
      <w:ins w:id="1215" w:author="Ericsson SA2#148E" w:date="2021-11-17T17:27:00Z">
        <w:del w:id="1216" w:author="Huawei-zfq1@S2#148E" w:date="2021-11-17T18:33:00Z">
          <w:r w:rsidR="009F6685" w:rsidRPr="00427349" w:rsidDel="00B31848">
            <w:rPr>
              <w:highlight w:val="darkGray"/>
              <w:rPrChange w:id="1217" w:author="Ericsson SA2#148E" w:date="2021-11-17T17:29:00Z">
                <w:rPr/>
              </w:rPrChange>
            </w:rPr>
            <w:delText xml:space="preserve"> </w:delText>
          </w:r>
        </w:del>
      </w:ins>
      <w:ins w:id="1218" w:author="Ericsson SA2#148E" w:date="2021-11-17T13:36:00Z">
        <w:del w:id="1219" w:author="Huawei-zfq1@S2#148E" w:date="2021-11-17T18:33:00Z">
          <w:r w:rsidRPr="00427349" w:rsidDel="00B31848">
            <w:rPr>
              <w:highlight w:val="darkGray"/>
              <w:rPrChange w:id="1220" w:author="Ericsson SA2#148E" w:date="2021-11-17T17:29:00Z">
                <w:rPr/>
              </w:rPrChange>
            </w:rPr>
            <w:delText xml:space="preserve">(e.g. </w:delText>
          </w:r>
          <w:r w:rsidRPr="00427349" w:rsidDel="00B31848">
            <w:rPr>
              <w:highlight w:val="darkGray"/>
              <w:rPrChange w:id="1221" w:author="Ericsson SA2#148E" w:date="2021-11-17T17:29:00Z">
                <w:rPr>
                  <w:highlight w:val="yellow"/>
                </w:rPr>
              </w:rPrChange>
            </w:rPr>
            <w:delText>when a local configured timer expires since the UE left the whole MBS service area</w:delText>
          </w:r>
          <w:r w:rsidRPr="00427349" w:rsidDel="00B31848">
            <w:rPr>
              <w:highlight w:val="darkGray"/>
              <w:rPrChange w:id="1222" w:author="Ericsson SA2#148E" w:date="2021-11-17T17:29:00Z">
                <w:rPr/>
              </w:rPrChange>
            </w:rPr>
            <w:delText xml:space="preserve">), the SMF may remove the UE from the MBS session </w:delText>
          </w:r>
          <w:r w:rsidRPr="00427349" w:rsidDel="00B31848">
            <w:rPr>
              <w:highlight w:val="darkGray"/>
              <w:rPrChange w:id="1223" w:author="Ericsson SA2#148E" w:date="2021-11-17T17:29:00Z">
                <w:rPr>
                  <w:highlight w:val="yellow"/>
                </w:rPr>
              </w:rPrChange>
            </w:rPr>
            <w:delText>as defined in clause 7.2.2.3</w:delText>
          </w:r>
        </w:del>
      </w:ins>
    </w:p>
    <w:p w14:paraId="28DABF9E" w14:textId="0BBB36D2" w:rsidR="00B52F1F" w:rsidRPr="00427349" w:rsidDel="00B31848" w:rsidRDefault="00B52F1F" w:rsidP="00B52F1F">
      <w:pPr>
        <w:pStyle w:val="B1"/>
        <w:numPr>
          <w:ilvl w:val="0"/>
          <w:numId w:val="9"/>
        </w:numPr>
        <w:rPr>
          <w:ins w:id="1224" w:author="Ericsson SA2#148E" w:date="2021-11-17T13:36:00Z"/>
          <w:del w:id="1225" w:author="Huawei-zfq1@S2#148E" w:date="2021-11-17T18:33:00Z"/>
          <w:highlight w:val="darkGray"/>
          <w:rPrChange w:id="1226" w:author="Ericsson SA2#148E" w:date="2021-11-17T17:29:00Z">
            <w:rPr>
              <w:ins w:id="1227" w:author="Ericsson SA2#148E" w:date="2021-11-17T13:36:00Z"/>
              <w:del w:id="1228" w:author="Huawei-zfq1@S2#148E" w:date="2021-11-17T18:33:00Z"/>
            </w:rPr>
          </w:rPrChange>
        </w:rPr>
      </w:pPr>
      <w:ins w:id="1229" w:author="Ericsson SA2#148E" w:date="2021-11-17T13:36:00Z">
        <w:del w:id="1230" w:author="Huawei-zfq1@S2#148E" w:date="2021-11-17T18:33:00Z">
          <w:r w:rsidRPr="00427349" w:rsidDel="00B31848">
            <w:rPr>
              <w:highlight w:val="darkGray"/>
              <w:rPrChange w:id="1231" w:author="Ericsson SA2#148E" w:date="2021-11-17T17:29:00Z">
                <w:rPr/>
              </w:rPrChange>
            </w:rPr>
            <w:lastRenderedPageBreak/>
            <w:delText xml:space="preserve">For the case UE comes back to the MBS service area of the multicast MBS session after </w:delText>
          </w:r>
          <w:r w:rsidRPr="00427349" w:rsidDel="00B31848">
            <w:rPr>
              <w:highlight w:val="darkGray"/>
              <w:rPrChange w:id="1232" w:author="Ericsson SA2#148E" w:date="2021-11-17T17:29:00Z">
                <w:rPr>
                  <w:highlight w:val="cyan"/>
                </w:rPr>
              </w:rPrChange>
            </w:rPr>
            <w:delText>moving</w:delText>
          </w:r>
          <w:r w:rsidRPr="00427349" w:rsidDel="00B31848">
            <w:rPr>
              <w:highlight w:val="darkGray"/>
              <w:rPrChange w:id="1233" w:author="Ericsson SA2#148E" w:date="2021-11-17T17:29:00Z">
                <w:rPr/>
              </w:rPrChange>
            </w:rPr>
            <w:delText xml:space="preserve"> out of the whole MBS service area of the multicast MBS session before, </w:delText>
          </w:r>
        </w:del>
      </w:ins>
    </w:p>
    <w:p w14:paraId="6AF5E6CA" w14:textId="4B38F427" w:rsidR="00B52F1F" w:rsidRPr="00427349" w:rsidDel="00B31848" w:rsidRDefault="00B52F1F" w:rsidP="00B52F1F">
      <w:pPr>
        <w:pStyle w:val="B2"/>
        <w:numPr>
          <w:ilvl w:val="0"/>
          <w:numId w:val="20"/>
        </w:numPr>
        <w:ind w:left="910" w:hanging="280"/>
        <w:rPr>
          <w:ins w:id="1234" w:author="Ericsson SA2#148E" w:date="2021-11-17T13:36:00Z"/>
          <w:del w:id="1235" w:author="Huawei-zfq1@S2#148E" w:date="2021-11-17T18:33:00Z"/>
          <w:rFonts w:eastAsia="MS Mincho"/>
          <w:highlight w:val="darkGray"/>
          <w:rPrChange w:id="1236" w:author="Ericsson SA2#148E" w:date="2021-11-17T17:29:00Z">
            <w:rPr>
              <w:ins w:id="1237" w:author="Ericsson SA2#148E" w:date="2021-11-17T13:36:00Z"/>
              <w:del w:id="1238" w:author="Huawei-zfq1@S2#148E" w:date="2021-11-17T18:33:00Z"/>
              <w:rFonts w:eastAsia="MS Mincho"/>
            </w:rPr>
          </w:rPrChange>
        </w:rPr>
      </w:pPr>
      <w:ins w:id="1239" w:author="Ericsson SA2#148E" w:date="2021-11-17T13:36:00Z">
        <w:del w:id="1240" w:author="Huawei-zfq1@S2#148E" w:date="2021-11-17T18:33:00Z">
          <w:r w:rsidRPr="00427349" w:rsidDel="00B31848">
            <w:rPr>
              <w:highlight w:val="darkGray"/>
              <w:rPrChange w:id="1241" w:author="Ericsson SA2#148E" w:date="2021-11-17T17:29:00Z">
                <w:rPr/>
              </w:rPrChange>
            </w:rPr>
            <w:delText xml:space="preserve">If the UE is still in the multicast MBS session and the multicast MBS session is in the "Active" state, the SMF </w:delText>
          </w:r>
          <w:r w:rsidRPr="00427349" w:rsidDel="00B31848">
            <w:rPr>
              <w:highlight w:val="darkGray"/>
              <w:rPrChange w:id="1242" w:author="Ericsson SA2#148E" w:date="2021-11-17T17:29:00Z">
                <w:rPr>
                  <w:highlight w:val="cyan"/>
                </w:rPr>
              </w:rPrChange>
            </w:rPr>
            <w:delText>tries</w:delText>
          </w:r>
          <w:r w:rsidRPr="00427349" w:rsidDel="00B31848">
            <w:rPr>
              <w:highlight w:val="darkGray"/>
              <w:rPrChange w:id="1243" w:author="Ericsson SA2#148E" w:date="2021-11-17T17:29:00Z">
                <w:rPr/>
              </w:rPrChange>
            </w:rPr>
            <w:delText xml:space="preserve"> to activate the multicast MBS session towards the UE per UE’s current location.</w:delText>
          </w:r>
        </w:del>
      </w:ins>
    </w:p>
    <w:p w14:paraId="76A3BDC7" w14:textId="73121C70" w:rsidR="00B52F1F" w:rsidDel="00B31848" w:rsidRDefault="00B52F1F" w:rsidP="00B52F1F">
      <w:pPr>
        <w:rPr>
          <w:ins w:id="1244" w:author="Ericsson SA2#148E" w:date="2021-11-17T13:36:00Z"/>
          <w:del w:id="1245" w:author="Huawei-zfq1@S2#148E" w:date="2021-11-17T18:33:00Z"/>
          <w:rFonts w:eastAsia="MS Mincho"/>
        </w:rPr>
      </w:pPr>
      <w:ins w:id="1246" w:author="Ericsson SA2#148E" w:date="2021-11-17T13:36:00Z">
        <w:del w:id="1247" w:author="Huawei-zfq1@S2#148E" w:date="2021-11-17T18:33:00Z">
          <w:r w:rsidRPr="00427349" w:rsidDel="00B31848">
            <w:rPr>
              <w:rFonts w:eastAsia="MS Mincho"/>
              <w:highlight w:val="darkGray"/>
              <w:rPrChange w:id="1248" w:author="Ericsson SA2#148E" w:date="2021-11-17T17:29:00Z">
                <w:rPr>
                  <w:rFonts w:eastAsia="MS Mincho"/>
                </w:rPr>
              </w:rPrChange>
            </w:rPr>
            <w:delText>Besides the condition as defined in clause 7.2.2.3</w:delText>
          </w:r>
          <w:r w:rsidRPr="00427349" w:rsidDel="00B31848">
            <w:rPr>
              <w:rFonts w:eastAsia="MS Mincho"/>
              <w:highlight w:val="darkGray"/>
              <w:rPrChange w:id="1249" w:author="Ericsson SA2#148E" w:date="2021-11-17T17:29:00Z">
                <w:rPr>
                  <w:rFonts w:eastAsia="MS Mincho"/>
                  <w:highlight w:val="cyan"/>
                </w:rPr>
              </w:rPrChange>
            </w:rPr>
            <w:delText xml:space="preserve">, </w:delText>
          </w:r>
          <w:r w:rsidRPr="00427349" w:rsidDel="00B31848">
            <w:rPr>
              <w:highlight w:val="darkGray"/>
              <w:rPrChange w:id="1250" w:author="Ericsson SA2#148E" w:date="2021-11-17T17:29:00Z">
                <w:rPr>
                  <w:highlight w:val="cyan"/>
                </w:rPr>
              </w:rPrChange>
            </w:rPr>
            <w:delText>per operator's policy (e.g. when a local configured timer expires since the UE left the whole MBS service area)</w:delText>
          </w:r>
          <w:r w:rsidRPr="00427349" w:rsidDel="00B31848">
            <w:rPr>
              <w:rFonts w:eastAsia="MS Mincho"/>
              <w:highlight w:val="darkGray"/>
              <w:rPrChange w:id="1251" w:author="Ericsson SA2#148E" w:date="2021-11-17T17:29:00Z">
                <w:rPr>
                  <w:rFonts w:eastAsia="MS Mincho"/>
                </w:rPr>
              </w:rPrChange>
            </w:rPr>
            <w:delText xml:space="preserve"> the SMF </w:delText>
          </w:r>
          <w:r w:rsidRPr="00427349" w:rsidDel="00B31848">
            <w:rPr>
              <w:rFonts w:eastAsia="MS Mincho"/>
              <w:highlight w:val="darkGray"/>
              <w:rPrChange w:id="1252" w:author="Ericsson SA2#148E" w:date="2021-11-17T17:29:00Z">
                <w:rPr>
                  <w:rFonts w:eastAsia="MS Mincho"/>
                  <w:highlight w:val="cyan"/>
                </w:rPr>
              </w:rPrChange>
            </w:rPr>
            <w:delText>may</w:delText>
          </w:r>
          <w:r w:rsidRPr="00427349" w:rsidDel="00B31848">
            <w:rPr>
              <w:rFonts w:eastAsia="MS Mincho"/>
              <w:highlight w:val="darkGray"/>
              <w:rPrChange w:id="1253" w:author="Ericsson SA2#148E" w:date="2021-11-17T17:29:00Z">
                <w:rPr>
                  <w:rFonts w:eastAsia="MS Mincho"/>
                </w:rPr>
              </w:rPrChange>
            </w:rPr>
            <w:delText xml:space="preserve"> remove the UE from the </w:delText>
          </w:r>
          <w:r w:rsidRPr="00427349" w:rsidDel="00B31848">
            <w:rPr>
              <w:rFonts w:eastAsia="MS Mincho"/>
              <w:highlight w:val="darkGray"/>
              <w:rPrChange w:id="1254" w:author="Ericsson SA2#148E" w:date="2021-11-17T17:29:00Z">
                <w:rPr>
                  <w:rFonts w:eastAsia="MS Mincho"/>
                  <w:highlight w:val="cyan"/>
                </w:rPr>
              </w:rPrChange>
            </w:rPr>
            <w:delText>location</w:delText>
          </w:r>
          <w:r w:rsidRPr="00427349" w:rsidDel="00B31848">
            <w:rPr>
              <w:rFonts w:eastAsia="MS Mincho"/>
              <w:highlight w:val="darkGray"/>
              <w:rPrChange w:id="1255" w:author="Ericsson SA2#148E" w:date="2021-11-17T17:29:00Z">
                <w:rPr>
                  <w:rFonts w:eastAsia="MS Mincho"/>
                </w:rPr>
              </w:rPrChange>
            </w:rPr>
            <w:delText xml:space="preserve"> dependent MBS session if the UE is out of the whole service area of the MBS session. </w:delText>
          </w:r>
          <w:r w:rsidRPr="00427349" w:rsidDel="00B31848">
            <w:rPr>
              <w:rFonts w:eastAsia="MS Mincho"/>
              <w:highlight w:val="darkGray"/>
              <w:lang w:val="en-US"/>
              <w:rPrChange w:id="1256" w:author="Ericsson SA2#148E" w:date="2021-11-17T17:29:00Z">
                <w:rPr>
                  <w:rFonts w:eastAsia="MS Mincho"/>
                  <w:lang w:val="en-US"/>
                </w:rPr>
              </w:rPrChange>
            </w:rPr>
            <w:delText>When the UE is removed from the location dependent MBS session</w:delText>
          </w:r>
          <w:r w:rsidRPr="00427349" w:rsidDel="00B31848">
            <w:rPr>
              <w:rFonts w:eastAsia="MS Mincho"/>
              <w:highlight w:val="darkGray"/>
              <w:rPrChange w:id="1257" w:author="Ericsson SA2#148E" w:date="2021-11-17T17:29:00Z">
                <w:rPr>
                  <w:rFonts w:eastAsia="MS Mincho"/>
                </w:rPr>
              </w:rPrChange>
            </w:rPr>
            <w:delText>, the SMF also unsubscribes to the AMF from the notifications about the "UE moving in or out of a subscribed Area Of Interest" event</w:delText>
          </w:r>
        </w:del>
      </w:ins>
      <w:commentRangeEnd w:id="1102"/>
      <w:r w:rsidR="00B31848">
        <w:rPr>
          <w:rStyle w:val="CommentReference"/>
        </w:rPr>
        <w:commentReference w:id="1102"/>
      </w:r>
      <w:ins w:id="1258" w:author="Ericsson SA2#148E" w:date="2021-11-17T13:36:00Z">
        <w:del w:id="1259" w:author="Huawei-zfq1@S2#148E" w:date="2021-11-17T18:33:00Z">
          <w:r w:rsidRPr="00427349" w:rsidDel="00B31848">
            <w:rPr>
              <w:rFonts w:eastAsia="MS Mincho"/>
              <w:highlight w:val="darkGray"/>
              <w:rPrChange w:id="1260" w:author="Ericsson SA2#148E" w:date="2021-11-17T17:29:00Z">
                <w:rPr>
                  <w:rFonts w:eastAsia="MS Mincho"/>
                </w:rPr>
              </w:rPrChange>
            </w:rPr>
            <w:delText>.</w:delText>
          </w:r>
        </w:del>
      </w:ins>
    </w:p>
    <w:p w14:paraId="4006C659" w14:textId="77777777" w:rsidR="00CF0573" w:rsidRDefault="00CF0573">
      <w:pPr>
        <w:pStyle w:val="B1"/>
        <w:ind w:left="0" w:firstLine="0"/>
        <w:rPr>
          <w:ins w:id="1261" w:author="Huawei-S2#148E" w:date="2021-11-07T11:23:00Z"/>
        </w:rPr>
        <w:pPrChange w:id="1262" w:author="Ericsson SA2#148E" w:date="2021-11-17T13:36:00Z">
          <w:pPr>
            <w:pStyle w:val="B1"/>
            <w:ind w:left="704" w:firstLine="0"/>
          </w:pPr>
        </w:pPrChange>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7149FFD9" w14:textId="77777777" w:rsidR="003A0DC9" w:rsidRPr="00427349" w:rsidRDefault="003A0DC9" w:rsidP="003A0DC9">
      <w:pPr>
        <w:keepNext/>
        <w:keepLines/>
        <w:spacing w:before="120"/>
        <w:ind w:left="1701" w:hanging="1701"/>
        <w:outlineLvl w:val="4"/>
        <w:rPr>
          <w:ins w:id="1263" w:author="Ericsson SA2#148E" w:date="2021-11-17T13:38:00Z"/>
          <w:rFonts w:eastAsia="DengXian"/>
          <w:highlight w:val="darkGray"/>
          <w:rPrChange w:id="1264" w:author="Ericsson SA2#148E" w:date="2021-11-17T17:29:00Z">
            <w:rPr>
              <w:ins w:id="1265" w:author="Ericsson SA2#148E" w:date="2021-11-17T13:38:00Z"/>
              <w:rFonts w:eastAsia="DengXian"/>
            </w:rPr>
          </w:rPrChange>
        </w:rPr>
      </w:pPr>
      <w:ins w:id="1266" w:author="Ericsson SA2#148E" w:date="2021-11-17T13:38:00Z">
        <w:r w:rsidRPr="00427349">
          <w:rPr>
            <w:rFonts w:ascii="Arial" w:eastAsia="DengXian" w:hAnsi="Arial"/>
            <w:sz w:val="22"/>
            <w:highlight w:val="darkGray"/>
            <w:rPrChange w:id="1267" w:author="Ericsson SA2#148E" w:date="2021-11-17T17:29:00Z">
              <w:rPr>
                <w:rFonts w:ascii="Arial" w:eastAsia="DengXian" w:hAnsi="Arial"/>
                <w:sz w:val="22"/>
                <w:highlight w:val="green"/>
              </w:rPr>
            </w:rPrChange>
          </w:rPr>
          <w:t>7.2.4.2.6</w:t>
        </w:r>
        <w:r w:rsidRPr="00427349">
          <w:rPr>
            <w:rFonts w:ascii="Arial" w:eastAsia="DengXian" w:hAnsi="Arial"/>
            <w:sz w:val="22"/>
            <w:highlight w:val="darkGray"/>
            <w:rPrChange w:id="1268" w:author="Ericsson SA2#148E" w:date="2021-11-17T17:29:00Z">
              <w:rPr>
                <w:rFonts w:ascii="Arial" w:eastAsia="DengXian" w:hAnsi="Arial"/>
                <w:sz w:val="22"/>
                <w:highlight w:val="green"/>
              </w:rPr>
            </w:rPrChange>
          </w:rPr>
          <w:tab/>
          <w:t xml:space="preserve">UE mobility within the same NG-RAN between cells belonging to different MBS service areas </w:t>
        </w:r>
      </w:ins>
    </w:p>
    <w:p w14:paraId="3EE92590" w14:textId="3FFF02A6" w:rsidR="003A0DC9" w:rsidRPr="00427349" w:rsidRDefault="003A0DC9" w:rsidP="003A0DC9">
      <w:pPr>
        <w:pStyle w:val="EditorsNote"/>
        <w:rPr>
          <w:ins w:id="1269" w:author="Ericsson SA2#148E" w:date="2021-11-17T13:38:00Z"/>
          <w:highlight w:val="darkGray"/>
          <w:rPrChange w:id="1270" w:author="Ericsson SA2#148E" w:date="2021-11-17T17:29:00Z">
            <w:rPr>
              <w:ins w:id="1271" w:author="Ericsson SA2#148E" w:date="2021-11-17T13:38:00Z"/>
              <w:highlight w:val="green"/>
            </w:rPr>
          </w:rPrChange>
        </w:rPr>
      </w:pPr>
      <w:ins w:id="1272" w:author="Ericsson SA2#148E" w:date="2021-11-17T13:38:00Z">
        <w:r w:rsidRPr="00427349">
          <w:rPr>
            <w:highlight w:val="darkGray"/>
            <w:rPrChange w:id="1273" w:author="Ericsson SA2#148E" w:date="2021-11-17T17:29:00Z">
              <w:rPr>
                <w:highlight w:val="green"/>
              </w:rPr>
            </w:rPrChange>
          </w:rPr>
          <w:t xml:space="preserve">Editor’s Note: How UE mobility within the same NG-RAN between cells belonging to different MBS service areas is handled may </w:t>
        </w:r>
      </w:ins>
      <w:ins w:id="1274" w:author="Ericsson SA2#148E" w:date="2021-11-17T17:27:00Z">
        <w:r w:rsidR="009F6685" w:rsidRPr="00427349">
          <w:rPr>
            <w:highlight w:val="darkGray"/>
            <w:rPrChange w:id="1275" w:author="Ericsson SA2#148E" w:date="2021-11-17T17:29:00Z">
              <w:rPr/>
            </w:rPrChange>
          </w:rPr>
          <w:t>need</w:t>
        </w:r>
      </w:ins>
      <w:ins w:id="1276" w:author="Ericsson SA2#148E" w:date="2021-11-17T13:38:00Z">
        <w:r w:rsidRPr="00427349">
          <w:rPr>
            <w:highlight w:val="darkGray"/>
            <w:rPrChange w:id="1277" w:author="Ericsson SA2#148E" w:date="2021-11-17T17:29:00Z">
              <w:rPr>
                <w:highlight w:val="green"/>
              </w:rPr>
            </w:rPrChange>
          </w:rPr>
          <w:t xml:space="preserve"> further clarifi</w:t>
        </w:r>
      </w:ins>
      <w:ins w:id="1278" w:author="Ericsson SA2#148E" w:date="2021-11-17T17:28:00Z">
        <w:r w:rsidR="009F6685" w:rsidRPr="00427349">
          <w:rPr>
            <w:highlight w:val="darkGray"/>
            <w:rPrChange w:id="1279" w:author="Ericsson SA2#148E" w:date="2021-11-17T17:29:00Z">
              <w:rPr/>
            </w:rPrChange>
          </w:rPr>
          <w:t>cation</w:t>
        </w:r>
      </w:ins>
      <w:ins w:id="1280" w:author="Ericsson SA2#148E" w:date="2021-11-17T13:38:00Z">
        <w:r w:rsidRPr="00427349">
          <w:rPr>
            <w:highlight w:val="darkGray"/>
            <w:rPrChange w:id="1281" w:author="Ericsson SA2#148E" w:date="2021-11-17T17:29:00Z">
              <w:rPr>
                <w:highlight w:val="green"/>
              </w:rPr>
            </w:rPrChange>
          </w:rPr>
          <w:t xml:space="preserve"> if needed.</w:t>
        </w:r>
      </w:ins>
    </w:p>
    <w:p w14:paraId="1152D75D" w14:textId="77777777" w:rsidR="003A0DC9" w:rsidRPr="00427349" w:rsidRDefault="003A0DC9" w:rsidP="003A0DC9">
      <w:pPr>
        <w:pStyle w:val="EditorsNote"/>
        <w:rPr>
          <w:ins w:id="1282" w:author="Ericsson SA2#148E" w:date="2021-11-17T13:38:00Z"/>
          <w:highlight w:val="darkGray"/>
          <w:rPrChange w:id="1283" w:author="Ericsson SA2#148E" w:date="2021-11-17T17:29:00Z">
            <w:rPr>
              <w:ins w:id="1284" w:author="Ericsson SA2#148E" w:date="2021-11-17T13:38:00Z"/>
              <w:highlight w:val="green"/>
            </w:rPr>
          </w:rPrChange>
        </w:rPr>
      </w:pPr>
    </w:p>
    <w:p w14:paraId="321CBA4A" w14:textId="77777777" w:rsidR="003A0DC9" w:rsidRPr="00427349" w:rsidRDefault="003A0DC9" w:rsidP="003A0DC9">
      <w:pPr>
        <w:jc w:val="both"/>
        <w:rPr>
          <w:ins w:id="1285" w:author="Ericsson SA2#148E" w:date="2021-11-17T13:38:00Z"/>
          <w:highlight w:val="darkGray"/>
          <w:rPrChange w:id="1286" w:author="Ericsson SA2#148E" w:date="2021-11-17T17:29:00Z">
            <w:rPr>
              <w:ins w:id="1287" w:author="Ericsson SA2#148E" w:date="2021-11-17T13:38:00Z"/>
              <w:highlight w:val="green"/>
            </w:rPr>
          </w:rPrChange>
        </w:rPr>
      </w:pPr>
      <w:ins w:id="1288" w:author="Ericsson SA2#148E" w:date="2021-11-17T13:38:00Z">
        <w:r w:rsidRPr="00427349">
          <w:rPr>
            <w:highlight w:val="darkGray"/>
            <w:rPrChange w:id="1289" w:author="Ericsson SA2#148E" w:date="2021-11-17T17:29:00Z">
              <w:rPr>
                <w:highlight w:val="green"/>
              </w:rPr>
            </w:rPrChange>
          </w:rPr>
          <w:t xml:space="preserve">If UE mobility can happen within the same NG-RAN between cells belonging to different MBS service areas, </w:t>
        </w:r>
      </w:ins>
    </w:p>
    <w:p w14:paraId="132388DE" w14:textId="12D5BDA9" w:rsidR="003A0DC9" w:rsidRPr="00427349" w:rsidRDefault="003A0DC9" w:rsidP="003A0DC9">
      <w:pPr>
        <w:pStyle w:val="B1"/>
        <w:rPr>
          <w:ins w:id="1290" w:author="Ericsson SA2#148E" w:date="2021-11-17T13:38:00Z"/>
          <w:highlight w:val="darkGray"/>
          <w:rPrChange w:id="1291" w:author="Ericsson SA2#148E" w:date="2021-11-17T17:29:00Z">
            <w:rPr>
              <w:ins w:id="1292" w:author="Ericsson SA2#148E" w:date="2021-11-17T13:38:00Z"/>
              <w:highlight w:val="green"/>
            </w:rPr>
          </w:rPrChange>
        </w:rPr>
      </w:pPr>
      <w:ins w:id="1293" w:author="Ericsson SA2#148E" w:date="2021-11-17T13:38:00Z">
        <w:r w:rsidRPr="00427349">
          <w:rPr>
            <w:highlight w:val="darkGray"/>
            <w:rPrChange w:id="1294" w:author="Ericsson SA2#148E" w:date="2021-11-17T17:29:00Z">
              <w:rPr>
                <w:highlight w:val="green"/>
              </w:rPr>
            </w:rPrChange>
          </w:rPr>
          <w:t>-</w:t>
        </w:r>
        <w:r w:rsidRPr="00427349">
          <w:rPr>
            <w:highlight w:val="darkGray"/>
            <w:rPrChange w:id="1295" w:author="Ericsson SA2#148E" w:date="2021-11-17T17:29:00Z">
              <w:rPr>
                <w:highlight w:val="green"/>
              </w:rPr>
            </w:rPrChange>
          </w:rPr>
          <w:tab/>
          <w:t>the NG-RAN detects whether the UE is IN or OUT of an MBS service, the NG-RAN behaves as in clause 7.2.4.2.</w:t>
        </w:r>
      </w:ins>
      <w:ins w:id="1296" w:author="Ericsson 1117" w:date="2021-11-17T20:34:00Z">
        <w:r w:rsidR="00971169">
          <w:rPr>
            <w:highlight w:val="darkGray"/>
          </w:rPr>
          <w:t>3</w:t>
        </w:r>
      </w:ins>
      <w:ins w:id="1297" w:author="Ericsson SA2#148E" w:date="2021-11-17T13:38:00Z">
        <w:del w:id="1298" w:author="Ericsson 1117" w:date="2021-11-17T20:34:00Z">
          <w:r w:rsidRPr="00427349" w:rsidDel="00971169">
            <w:rPr>
              <w:highlight w:val="darkGray"/>
              <w:rPrChange w:id="1299" w:author="Ericsson SA2#148E" w:date="2021-11-17T17:29:00Z">
                <w:rPr>
                  <w:highlight w:val="green"/>
                </w:rPr>
              </w:rPrChange>
            </w:rPr>
            <w:delText>5</w:delText>
          </w:r>
        </w:del>
      </w:ins>
    </w:p>
    <w:p w14:paraId="55467A46" w14:textId="2CD9B531" w:rsidR="003A0DC9" w:rsidRPr="0004438E" w:rsidRDefault="003A0DC9" w:rsidP="003A0DC9">
      <w:pPr>
        <w:pStyle w:val="B1"/>
        <w:rPr>
          <w:ins w:id="1300" w:author="Ericsson SA2#148E" w:date="2021-11-17T13:38:00Z"/>
          <w:rPrChange w:id="1301" w:author="Ericsson SA2#148E" w:date="2021-11-17T17:07:00Z">
            <w:rPr>
              <w:ins w:id="1302" w:author="Ericsson SA2#148E" w:date="2021-11-17T13:38:00Z"/>
              <w:highlight w:val="green"/>
            </w:rPr>
          </w:rPrChange>
        </w:rPr>
      </w:pPr>
      <w:ins w:id="1303" w:author="Ericsson SA2#148E" w:date="2021-11-17T13:38:00Z">
        <w:r w:rsidRPr="00427349">
          <w:rPr>
            <w:highlight w:val="darkGray"/>
            <w:rPrChange w:id="1304" w:author="Ericsson SA2#148E" w:date="2021-11-17T17:29:00Z">
              <w:rPr>
                <w:highlight w:val="green"/>
              </w:rPr>
            </w:rPrChange>
          </w:rPr>
          <w:t xml:space="preserve">- </w:t>
        </w:r>
        <w:r w:rsidRPr="00427349">
          <w:rPr>
            <w:highlight w:val="darkGray"/>
            <w:rPrChange w:id="1305" w:author="Ericsson SA2#148E" w:date="2021-11-17T17:29:00Z">
              <w:rPr>
                <w:highlight w:val="green"/>
              </w:rPr>
            </w:rPrChange>
          </w:rPr>
          <w:tab/>
          <w:t>Location reporting control procedure is required so that NG-RAN can report whether the UE is IN or OUT of MBS service area. When the SMF knows the UE is IN or OUT of an MBS service</w:t>
        </w:r>
      </w:ins>
      <w:ins w:id="1306" w:author="Ericsson SA2#148E" w:date="2021-11-17T17:08:00Z">
        <w:r w:rsidR="0004438E" w:rsidRPr="00427349">
          <w:rPr>
            <w:highlight w:val="darkGray"/>
            <w:rPrChange w:id="1307" w:author="Ericsson SA2#148E" w:date="2021-11-17T17:29:00Z">
              <w:rPr/>
            </w:rPrChange>
          </w:rPr>
          <w:t xml:space="preserve"> area</w:t>
        </w:r>
      </w:ins>
      <w:ins w:id="1308" w:author="Ericsson SA2#148E" w:date="2021-11-17T13:38:00Z">
        <w:r w:rsidRPr="00427349">
          <w:rPr>
            <w:highlight w:val="darkGray"/>
            <w:rPrChange w:id="1309" w:author="Ericsson SA2#148E" w:date="2021-11-17T17:29:00Z">
              <w:rPr>
                <w:highlight w:val="green"/>
              </w:rPr>
            </w:rPrChange>
          </w:rPr>
          <w:t xml:space="preserve">, the SMF </w:t>
        </w:r>
        <w:proofErr w:type="spellStart"/>
        <w:r w:rsidRPr="00427349">
          <w:rPr>
            <w:highlight w:val="darkGray"/>
            <w:rPrChange w:id="1310" w:author="Ericsson SA2#148E" w:date="2021-11-17T17:29:00Z">
              <w:rPr>
                <w:highlight w:val="green"/>
              </w:rPr>
            </w:rPrChange>
          </w:rPr>
          <w:t>beahaves</w:t>
        </w:r>
        <w:proofErr w:type="spellEnd"/>
        <w:r w:rsidRPr="00427349">
          <w:rPr>
            <w:highlight w:val="darkGray"/>
            <w:rPrChange w:id="1311" w:author="Ericsson SA2#148E" w:date="2021-11-17T17:29:00Z">
              <w:rPr>
                <w:highlight w:val="green"/>
              </w:rPr>
            </w:rPrChange>
          </w:rPr>
          <w:t xml:space="preserve"> as in clause 7.2.4.2.</w:t>
        </w:r>
      </w:ins>
      <w:ins w:id="1312" w:author="Ericsson 1117" w:date="2021-11-17T20:34:00Z">
        <w:r w:rsidR="00971169">
          <w:rPr>
            <w:highlight w:val="darkGray"/>
          </w:rPr>
          <w:t>3</w:t>
        </w:r>
      </w:ins>
      <w:ins w:id="1313" w:author="Ericsson SA2#148E" w:date="2021-11-17T13:38:00Z">
        <w:del w:id="1314" w:author="Ericsson 1117" w:date="2021-11-17T20:34:00Z">
          <w:r w:rsidRPr="00427349" w:rsidDel="00971169">
            <w:rPr>
              <w:highlight w:val="darkGray"/>
              <w:rPrChange w:id="1315" w:author="Ericsson SA2#148E" w:date="2021-11-17T17:29:00Z">
                <w:rPr>
                  <w:highlight w:val="green"/>
                </w:rPr>
              </w:rPrChange>
            </w:rPr>
            <w:delText>5</w:delText>
          </w:r>
        </w:del>
        <w:r w:rsidRPr="00427349">
          <w:rPr>
            <w:highlight w:val="darkGray"/>
            <w:rPrChange w:id="1316" w:author="Ericsson SA2#148E" w:date="2021-11-17T17:29:00Z">
              <w:rPr>
                <w:highlight w:val="green"/>
              </w:rPr>
            </w:rPrChange>
          </w:rPr>
          <w:t>.</w:t>
        </w:r>
      </w:ins>
    </w:p>
    <w:p w14:paraId="2CBB44AE" w14:textId="77777777" w:rsidR="003A0DC9" w:rsidRPr="00574965" w:rsidRDefault="003A0DC9" w:rsidP="003A0DC9">
      <w:pPr>
        <w:pBdr>
          <w:top w:val="single" w:sz="4" w:space="1" w:color="auto"/>
          <w:left w:val="single" w:sz="4" w:space="0" w:color="auto"/>
          <w:bottom w:val="single" w:sz="4" w:space="1" w:color="auto"/>
          <w:right w:val="single" w:sz="4" w:space="4" w:color="auto"/>
        </w:pBdr>
        <w:shd w:val="clear" w:color="auto" w:fill="FFFF00"/>
        <w:jc w:val="center"/>
        <w:outlineLvl w:val="0"/>
        <w:rPr>
          <w:ins w:id="1317" w:author="Ericsson SA2#148E" w:date="2021-11-17T13:38:00Z"/>
          <w:rFonts w:ascii="Arial" w:hAnsi="Arial" w:cs="Arial"/>
          <w:color w:val="FF0000"/>
          <w:sz w:val="28"/>
          <w:szCs w:val="28"/>
          <w:lang w:val="en-US"/>
        </w:rPr>
      </w:pPr>
      <w:ins w:id="1318" w:author="Ericsson SA2#148E" w:date="2021-11-17T13:38:00Z">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ins>
    </w:p>
    <w:p w14:paraId="451BA881" w14:textId="63573A82" w:rsidR="005106C8" w:rsidRPr="00427349" w:rsidDel="003A5FC8" w:rsidRDefault="005106C8" w:rsidP="005106C8">
      <w:pPr>
        <w:keepNext/>
        <w:keepLines/>
        <w:spacing w:before="120"/>
        <w:ind w:left="1701" w:hanging="1701"/>
        <w:outlineLvl w:val="4"/>
        <w:rPr>
          <w:ins w:id="1319" w:author="Huawei-zfq3" w:date="2021-11-16T21:33:00Z"/>
          <w:del w:id="1320" w:author="Ericsson SA2#148E" w:date="2021-11-17T13:24:00Z"/>
          <w:rFonts w:ascii="Arial" w:hAnsi="Arial"/>
          <w:sz w:val="22"/>
          <w:highlight w:val="darkGray"/>
          <w:rPrChange w:id="1321" w:author="Ericsson SA2#148E" w:date="2021-11-17T17:29:00Z">
            <w:rPr>
              <w:ins w:id="1322" w:author="Huawei-zfq3" w:date="2021-11-16T21:33:00Z"/>
              <w:del w:id="1323" w:author="Ericsson SA2#148E" w:date="2021-11-17T13:24:00Z"/>
              <w:rFonts w:ascii="Arial" w:hAnsi="Arial"/>
              <w:sz w:val="22"/>
            </w:rPr>
          </w:rPrChange>
        </w:rPr>
      </w:pPr>
      <w:commentRangeStart w:id="1324"/>
      <w:ins w:id="1325" w:author="Huawei-zfq3" w:date="2021-11-16T21:33:00Z">
        <w:del w:id="1326" w:author="Ericsson SA2#148E" w:date="2021-11-17T13:24:00Z">
          <w:r w:rsidRPr="00427349" w:rsidDel="003A5FC8">
            <w:rPr>
              <w:rFonts w:ascii="Arial" w:eastAsia="DengXian" w:hAnsi="Arial"/>
              <w:sz w:val="22"/>
              <w:highlight w:val="darkGray"/>
              <w:rPrChange w:id="1327" w:author="Ericsson SA2#148E" w:date="2021-11-17T17:29:00Z">
                <w:rPr>
                  <w:rFonts w:ascii="Arial" w:eastAsia="DengXian" w:hAnsi="Arial"/>
                  <w:sz w:val="22"/>
                </w:rPr>
              </w:rPrChange>
            </w:rPr>
            <w:delText>7.2.4.2.5</w:delText>
          </w:r>
          <w:r w:rsidRPr="00427349" w:rsidDel="003A5FC8">
            <w:rPr>
              <w:rFonts w:ascii="Arial" w:eastAsia="DengXian" w:hAnsi="Arial"/>
              <w:sz w:val="22"/>
              <w:highlight w:val="darkGray"/>
              <w:rPrChange w:id="1328" w:author="Ericsson SA2#148E" w:date="2021-11-17T17:29:00Z">
                <w:rPr>
                  <w:rFonts w:ascii="Arial" w:eastAsia="DengXian" w:hAnsi="Arial"/>
                  <w:sz w:val="22"/>
                </w:rPr>
              </w:rPrChange>
            </w:rPr>
            <w:tab/>
          </w:r>
          <w:commentRangeStart w:id="1329"/>
          <w:r w:rsidRPr="00427349" w:rsidDel="003A5FC8">
            <w:rPr>
              <w:rFonts w:ascii="Arial" w:eastAsia="DengXian" w:hAnsi="Arial"/>
              <w:sz w:val="22"/>
              <w:highlight w:val="darkGray"/>
              <w:rPrChange w:id="1330" w:author="Ericsson SA2#148E" w:date="2021-11-17T17:29:00Z">
                <w:rPr>
                  <w:rFonts w:ascii="Arial" w:eastAsia="DengXian" w:hAnsi="Arial"/>
                  <w:sz w:val="22"/>
                </w:rPr>
              </w:rPrChange>
            </w:rPr>
            <w:delText xml:space="preserve">UE mobility </w:delText>
          </w:r>
        </w:del>
      </w:ins>
      <w:commentRangeEnd w:id="1329"/>
      <w:r w:rsidR="007B34B6">
        <w:rPr>
          <w:rStyle w:val="CommentReference"/>
        </w:rPr>
        <w:commentReference w:id="1329"/>
      </w:r>
      <w:ins w:id="1331" w:author="Huawei-zfq3" w:date="2021-11-16T21:33:00Z">
        <w:del w:id="1332" w:author="Ericsson SA2#148E" w:date="2021-11-17T13:24:00Z">
          <w:r w:rsidRPr="00427349" w:rsidDel="003A5FC8">
            <w:rPr>
              <w:rFonts w:ascii="Arial" w:eastAsia="DengXian" w:hAnsi="Arial"/>
              <w:sz w:val="22"/>
              <w:highlight w:val="darkGray"/>
              <w:rPrChange w:id="1333" w:author="Ericsson SA2#148E" w:date="2021-11-17T17:29:00Z">
                <w:rPr>
                  <w:rFonts w:ascii="Arial" w:eastAsia="DengXian" w:hAnsi="Arial"/>
                  <w:sz w:val="22"/>
                </w:rPr>
              </w:rPrChange>
            </w:rPr>
            <w:delText>within the same NG-RAN node between cells belonging to different MBS service areas during shared delivery</w:delText>
          </w:r>
        </w:del>
      </w:ins>
      <w:commentRangeEnd w:id="1324"/>
      <w:r w:rsidR="003A5FC8" w:rsidRPr="00427349">
        <w:rPr>
          <w:rStyle w:val="CommentReference"/>
          <w:highlight w:val="darkGray"/>
          <w:rPrChange w:id="1334" w:author="Ericsson SA2#148E" w:date="2021-11-17T17:29:00Z">
            <w:rPr>
              <w:rStyle w:val="CommentReference"/>
            </w:rPr>
          </w:rPrChange>
        </w:rPr>
        <w:commentReference w:id="1324"/>
      </w:r>
    </w:p>
    <w:p w14:paraId="511C4769" w14:textId="65C60111" w:rsidR="005106C8" w:rsidRPr="00427349" w:rsidDel="003A5FC8" w:rsidRDefault="005106C8" w:rsidP="005106C8">
      <w:pPr>
        <w:rPr>
          <w:ins w:id="1335" w:author="Huawei-zfq3" w:date="2021-11-16T21:33:00Z"/>
          <w:del w:id="1336" w:author="Ericsson SA2#148E" w:date="2021-11-17T13:24:00Z"/>
          <w:highlight w:val="darkGray"/>
          <w:rPrChange w:id="1337" w:author="Ericsson SA2#148E" w:date="2021-11-17T17:29:00Z">
            <w:rPr>
              <w:ins w:id="1338" w:author="Huawei-zfq3" w:date="2021-11-16T21:33:00Z"/>
              <w:del w:id="1339" w:author="Ericsson SA2#148E" w:date="2021-11-17T13:24:00Z"/>
            </w:rPr>
          </w:rPrChange>
        </w:rPr>
      </w:pPr>
      <w:ins w:id="1340" w:author="Huawei-zfq3" w:date="2021-11-16T21:33:00Z">
        <w:del w:id="1341" w:author="Ericsson SA2#148E" w:date="2021-11-17T13:24:00Z">
          <w:r w:rsidRPr="00427349" w:rsidDel="003A5FC8">
            <w:rPr>
              <w:highlight w:val="darkGray"/>
              <w:rPrChange w:id="1342" w:author="Ericsson SA2#148E" w:date="2021-11-17T17:29:00Z">
                <w:rPr/>
              </w:rPrChange>
            </w:rPr>
            <w:delText>The RAN node handles content switching due to mobility between service areas it serves autonomously. If the first UE enters a new location area the RAN node requests shared delivery from the MB-SMF for the corresponding area session ID. If the last UE leaves a location area the RAN node requests the termination of shared delivery from the MB-SMF for the corresponding area session ID.</w:delText>
          </w:r>
        </w:del>
      </w:ins>
    </w:p>
    <w:p w14:paraId="44EC6C39" w14:textId="3D8144C7" w:rsidR="005106C8" w:rsidRPr="00427349" w:rsidDel="003A5FC8" w:rsidRDefault="005106C8" w:rsidP="005106C8">
      <w:pPr>
        <w:ind w:left="360"/>
        <w:jc w:val="center"/>
        <w:rPr>
          <w:ins w:id="1343" w:author="Huawei-zfq3" w:date="2021-11-16T21:33:00Z"/>
          <w:del w:id="1344" w:author="Ericsson SA2#148E" w:date="2021-11-17T13:24:00Z"/>
          <w:rFonts w:cs="Arial"/>
          <w:color w:val="595959" w:themeColor="text1" w:themeTint="A6"/>
          <w:highlight w:val="darkGray"/>
          <w:lang w:val="en-US"/>
          <w:rPrChange w:id="1345" w:author="Ericsson SA2#148E" w:date="2021-11-17T17:29:00Z">
            <w:rPr>
              <w:ins w:id="1346" w:author="Huawei-zfq3" w:date="2021-11-16T21:33:00Z"/>
              <w:del w:id="1347" w:author="Ericsson SA2#148E" w:date="2021-11-17T13:24:00Z"/>
              <w:rFonts w:cs="Arial"/>
              <w:color w:val="595959" w:themeColor="text1" w:themeTint="A6"/>
              <w:lang w:val="en-US"/>
            </w:rPr>
          </w:rPrChange>
        </w:rPr>
      </w:pPr>
      <w:ins w:id="1348" w:author="Huawei-zfq3" w:date="2021-11-16T21:33:00Z">
        <w:del w:id="1349" w:author="Ericsson SA2#148E" w:date="2021-11-17T13:24:00Z">
          <w:r w:rsidRPr="006105A3" w:rsidDel="003A5FC8">
            <w:rPr>
              <w:rFonts w:cs="Arial"/>
              <w:color w:val="595959" w:themeColor="text1" w:themeTint="A6"/>
              <w:highlight w:val="darkGray"/>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327pt" o:ole="">
                <v:imagedata r:id="rId16" o:title=""/>
              </v:shape>
              <o:OLEObject Type="Embed" ProgID="Visio.Drawing.15" ShapeID="_x0000_i1025" DrawAspect="Content" ObjectID="_1698688313" r:id="rId17"/>
            </w:object>
          </w:r>
        </w:del>
      </w:ins>
    </w:p>
    <w:p w14:paraId="3D00A1D2" w14:textId="58D6A35C" w:rsidR="005106C8" w:rsidRPr="00427349" w:rsidDel="003A5FC8" w:rsidRDefault="005106C8" w:rsidP="005106C8">
      <w:pPr>
        <w:pStyle w:val="TF"/>
        <w:rPr>
          <w:ins w:id="1350" w:author="Huawei-zfq3" w:date="2021-11-16T21:33:00Z"/>
          <w:del w:id="1351" w:author="Ericsson SA2#148E" w:date="2021-11-17T13:24:00Z"/>
          <w:highlight w:val="darkGray"/>
          <w:rPrChange w:id="1352" w:author="Ericsson SA2#148E" w:date="2021-11-17T17:29:00Z">
            <w:rPr>
              <w:ins w:id="1353" w:author="Huawei-zfq3" w:date="2021-11-16T21:33:00Z"/>
              <w:del w:id="1354" w:author="Ericsson SA2#148E" w:date="2021-11-17T13:24:00Z"/>
            </w:rPr>
          </w:rPrChange>
        </w:rPr>
      </w:pPr>
      <w:ins w:id="1355" w:author="Huawei-zfq3" w:date="2021-11-16T21:33:00Z">
        <w:del w:id="1356" w:author="Ericsson SA2#148E" w:date="2021-11-17T13:24:00Z">
          <w:r w:rsidRPr="00427349" w:rsidDel="003A5FC8">
            <w:rPr>
              <w:b w:val="0"/>
              <w:highlight w:val="darkGray"/>
              <w:rPrChange w:id="1357" w:author="Ericsson SA2#148E" w:date="2021-11-17T17:29:00Z">
                <w:rPr>
                  <w:b w:val="0"/>
                </w:rPr>
              </w:rPrChange>
            </w:rPr>
            <w:delText xml:space="preserve">Figure </w:delText>
          </w:r>
          <w:r w:rsidRPr="00427349" w:rsidDel="003A5FC8">
            <w:rPr>
              <w:b w:val="0"/>
              <w:sz w:val="22"/>
              <w:highlight w:val="darkGray"/>
              <w:rPrChange w:id="1358" w:author="Ericsson SA2#148E" w:date="2021-11-17T17:29:00Z">
                <w:rPr>
                  <w:b w:val="0"/>
                  <w:sz w:val="22"/>
                </w:rPr>
              </w:rPrChange>
            </w:rPr>
            <w:delText>7.2.4.2.5-1</w:delText>
          </w:r>
          <w:r w:rsidRPr="00427349" w:rsidDel="003A5FC8">
            <w:rPr>
              <w:b w:val="0"/>
              <w:highlight w:val="darkGray"/>
              <w:rPrChange w:id="1359" w:author="Ericsson SA2#148E" w:date="2021-11-17T17:29:00Z">
                <w:rPr>
                  <w:b w:val="0"/>
                </w:rPr>
              </w:rPrChange>
            </w:rPr>
            <w:delText>:</w:delText>
          </w:r>
          <w:r w:rsidRPr="00427349" w:rsidDel="003A5FC8">
            <w:rPr>
              <w:b w:val="0"/>
              <w:highlight w:val="darkGray"/>
              <w:rPrChange w:id="1360" w:author="Ericsson SA2#148E" w:date="2021-11-17T17:29:00Z">
                <w:rPr>
                  <w:b w:val="0"/>
                </w:rPr>
              </w:rPrChange>
            </w:rPr>
            <w:tab/>
            <w:delText>UE moving out of any service area for shared delivery and location dependent multicast session</w:delText>
          </w:r>
        </w:del>
      </w:ins>
    </w:p>
    <w:p w14:paraId="5C4CCA55" w14:textId="695F3280" w:rsidR="005106C8" w:rsidRPr="00427349" w:rsidDel="003A5FC8" w:rsidRDefault="005106C8" w:rsidP="005106C8">
      <w:pPr>
        <w:pStyle w:val="B1"/>
        <w:rPr>
          <w:ins w:id="1361" w:author="Huawei-zfq3" w:date="2021-11-16T21:33:00Z"/>
          <w:del w:id="1362" w:author="Ericsson SA2#148E" w:date="2021-11-17T13:24:00Z"/>
          <w:highlight w:val="darkGray"/>
          <w:lang w:val="en-US"/>
          <w:rPrChange w:id="1363" w:author="Ericsson SA2#148E" w:date="2021-11-17T17:29:00Z">
            <w:rPr>
              <w:ins w:id="1364" w:author="Huawei-zfq3" w:date="2021-11-16T21:33:00Z"/>
              <w:del w:id="1365" w:author="Ericsson SA2#148E" w:date="2021-11-17T13:24:00Z"/>
              <w:lang w:val="en-US"/>
            </w:rPr>
          </w:rPrChange>
        </w:rPr>
      </w:pPr>
      <w:ins w:id="1366" w:author="Huawei-zfq3" w:date="2021-11-16T21:33:00Z">
        <w:del w:id="1367" w:author="Ericsson SA2#148E" w:date="2021-11-17T13:24:00Z">
          <w:r w:rsidRPr="00427349" w:rsidDel="003A5FC8">
            <w:rPr>
              <w:highlight w:val="darkGray"/>
              <w:lang w:val="en-US"/>
              <w:rPrChange w:id="1368" w:author="Ericsson SA2#148E" w:date="2021-11-17T17:29:00Z">
                <w:rPr>
                  <w:lang w:val="en-US"/>
                </w:rPr>
              </w:rPrChange>
            </w:rPr>
            <w:delText>1.</w:delText>
          </w:r>
          <w:r w:rsidRPr="00427349" w:rsidDel="003A5FC8">
            <w:rPr>
              <w:highlight w:val="darkGray"/>
              <w:lang w:val="en-US"/>
              <w:rPrChange w:id="1369" w:author="Ericsson SA2#148E" w:date="2021-11-17T17:29:00Z">
                <w:rPr>
                  <w:lang w:val="en-US"/>
                </w:rPr>
              </w:rPrChange>
            </w:rPr>
            <w:tab/>
            <w:delTex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delText>
          </w:r>
        </w:del>
      </w:ins>
    </w:p>
    <w:p w14:paraId="08FAFEF1" w14:textId="7D4C2F5E" w:rsidR="005106C8" w:rsidRPr="00427349" w:rsidDel="003A5FC8" w:rsidRDefault="005106C8" w:rsidP="005106C8">
      <w:pPr>
        <w:pStyle w:val="B1"/>
        <w:rPr>
          <w:ins w:id="1370" w:author="Huawei-zfq3" w:date="2021-11-16T21:33:00Z"/>
          <w:del w:id="1371" w:author="Ericsson SA2#148E" w:date="2021-11-17T13:24:00Z"/>
          <w:highlight w:val="darkGray"/>
          <w:lang w:val="en-US"/>
          <w:rPrChange w:id="1372" w:author="Ericsson SA2#148E" w:date="2021-11-17T17:29:00Z">
            <w:rPr>
              <w:ins w:id="1373" w:author="Huawei-zfq3" w:date="2021-11-16T21:33:00Z"/>
              <w:del w:id="1374" w:author="Ericsson SA2#148E" w:date="2021-11-17T13:24:00Z"/>
              <w:lang w:val="en-US"/>
            </w:rPr>
          </w:rPrChange>
        </w:rPr>
      </w:pPr>
      <w:ins w:id="1375" w:author="Huawei-zfq3" w:date="2021-11-16T21:33:00Z">
        <w:del w:id="1376" w:author="Ericsson SA2#148E" w:date="2021-11-17T13:24:00Z">
          <w:r w:rsidRPr="00427349" w:rsidDel="003A5FC8">
            <w:rPr>
              <w:highlight w:val="darkGray"/>
              <w:lang w:val="en-US"/>
              <w:rPrChange w:id="1377" w:author="Ericsson SA2#148E" w:date="2021-11-17T17:29:00Z">
                <w:rPr>
                  <w:lang w:val="en-US"/>
                </w:rPr>
              </w:rPrChange>
            </w:rPr>
            <w:delText>2.</w:delText>
          </w:r>
          <w:r w:rsidRPr="00427349" w:rsidDel="003A5FC8">
            <w:rPr>
              <w:highlight w:val="darkGray"/>
              <w:lang w:val="en-US"/>
              <w:rPrChange w:id="1378" w:author="Ericsson SA2#148E" w:date="2021-11-17T17:29:00Z">
                <w:rPr>
                  <w:lang w:val="en-US"/>
                </w:rPr>
              </w:rPrChange>
            </w:rPr>
            <w:tab/>
            <w:delText xml:space="preserve">If the SMF subscribed to a notifications about the "UE moving </w:delText>
          </w:r>
        </w:del>
      </w:ins>
      <w:ins w:id="1379" w:author="Huawei-zfq4" w:date="2021-11-16T21:39:00Z">
        <w:del w:id="1380" w:author="Ericsson SA2#148E" w:date="2021-11-17T13:24:00Z">
          <w:r w:rsidRPr="00427349" w:rsidDel="003A5FC8">
            <w:rPr>
              <w:highlight w:val="darkGray"/>
              <w:lang w:val="en-US"/>
              <w:rPrChange w:id="1381" w:author="Ericsson SA2#148E" w:date="2021-11-17T17:29:00Z">
                <w:rPr>
                  <w:lang w:val="en-US"/>
                </w:rPr>
              </w:rPrChange>
            </w:rPr>
            <w:delText>in</w:delText>
          </w:r>
        </w:del>
      </w:ins>
      <w:ins w:id="1382" w:author="Huawei-zfq4" w:date="2021-11-16T21:40:00Z">
        <w:del w:id="1383" w:author="Ericsson SA2#148E" w:date="2021-11-17T13:24:00Z">
          <w:r w:rsidRPr="00427349" w:rsidDel="003A5FC8">
            <w:rPr>
              <w:highlight w:val="darkGray"/>
              <w:lang w:val="en-US"/>
              <w:rPrChange w:id="1384" w:author="Ericsson SA2#148E" w:date="2021-11-17T17:29:00Z">
                <w:rPr>
                  <w:lang w:val="en-US"/>
                </w:rPr>
              </w:rPrChange>
            </w:rPr>
            <w:delText xml:space="preserve"> </w:delText>
          </w:r>
        </w:del>
      </w:ins>
      <w:ins w:id="1385" w:author="Huawei-zfq4" w:date="2021-11-16T21:39:00Z">
        <w:del w:id="1386" w:author="Ericsson SA2#148E" w:date="2021-11-17T13:24:00Z">
          <w:r w:rsidRPr="00427349" w:rsidDel="003A5FC8">
            <w:rPr>
              <w:highlight w:val="darkGray"/>
              <w:lang w:val="en-US"/>
              <w:rPrChange w:id="1387" w:author="Ericsson SA2#148E" w:date="2021-11-17T17:29:00Z">
                <w:rPr>
                  <w:lang w:val="en-US"/>
                </w:rPr>
              </w:rPrChange>
            </w:rPr>
            <w:delText xml:space="preserve">or </w:delText>
          </w:r>
        </w:del>
      </w:ins>
      <w:ins w:id="1388" w:author="Huawei-zfq3" w:date="2021-11-16T21:33:00Z">
        <w:del w:id="1389" w:author="Ericsson SA2#148E" w:date="2021-11-17T13:24:00Z">
          <w:r w:rsidRPr="00427349" w:rsidDel="003A5FC8">
            <w:rPr>
              <w:highlight w:val="darkGray"/>
              <w:lang w:val="en-US"/>
              <w:rPrChange w:id="1390" w:author="Ericsson SA2#148E" w:date="2021-11-17T17:29:00Z">
                <w:rPr>
                  <w:lang w:val="en-US"/>
                </w:rPr>
              </w:rPrChange>
            </w:rPr>
            <w:delText>out of a</w:delText>
          </w:r>
        </w:del>
      </w:ins>
      <w:ins w:id="1391" w:author="Huawei-zfq4" w:date="2021-11-16T21:40:00Z">
        <w:del w:id="1392" w:author="Ericsson SA2#148E" w:date="2021-11-17T13:24:00Z">
          <w:r w:rsidRPr="00427349" w:rsidDel="003A5FC8">
            <w:rPr>
              <w:highlight w:val="darkGray"/>
              <w:lang w:val="en-US"/>
              <w:rPrChange w:id="1393" w:author="Ericsson SA2#148E" w:date="2021-11-17T17:29:00Z">
                <w:rPr>
                  <w:lang w:val="en-US"/>
                </w:rPr>
              </w:rPrChange>
            </w:rPr>
            <w:delText xml:space="preserve"> subscribed "Area Of Interest</w:delText>
          </w:r>
        </w:del>
      </w:ins>
      <w:ins w:id="1394" w:author="Huawei-zfq3" w:date="2021-11-16T21:33:00Z">
        <w:del w:id="1395" w:author="Ericsson SA2#148E" w:date="2021-11-17T13:24:00Z">
          <w:r w:rsidRPr="00427349" w:rsidDel="003A5FC8">
            <w:rPr>
              <w:highlight w:val="darkGray"/>
              <w:lang w:val="en-US"/>
              <w:rPrChange w:id="1396" w:author="Ericsson SA2#148E" w:date="2021-11-17T17:29:00Z">
                <w:rPr>
                  <w:lang w:val="en-US"/>
                </w:rPr>
              </w:rPrChange>
            </w:rPr>
            <w:delText xml:space="preserve"> " it obtains a notification.</w:delText>
          </w:r>
        </w:del>
      </w:ins>
    </w:p>
    <w:p w14:paraId="201311C9" w14:textId="33851D0F" w:rsidR="005106C8" w:rsidRPr="00427349" w:rsidDel="003A5FC8" w:rsidRDefault="005106C8" w:rsidP="005106C8">
      <w:pPr>
        <w:jc w:val="both"/>
        <w:rPr>
          <w:ins w:id="1397" w:author="Huawei-zfq3" w:date="2021-11-16T21:33:00Z"/>
          <w:del w:id="1398" w:author="Ericsson SA2#148E" w:date="2021-11-17T13:24:00Z"/>
          <w:rFonts w:cs="Arial"/>
          <w:highlight w:val="darkGray"/>
          <w:lang w:val="en-US"/>
          <w:rPrChange w:id="1399" w:author="Ericsson SA2#148E" w:date="2021-11-17T17:29:00Z">
            <w:rPr>
              <w:ins w:id="1400" w:author="Huawei-zfq3" w:date="2021-11-16T21:33:00Z"/>
              <w:del w:id="1401" w:author="Ericsson SA2#148E" w:date="2021-11-17T13:24:00Z"/>
              <w:rFonts w:cs="Arial"/>
              <w:lang w:val="en-US"/>
            </w:rPr>
          </w:rPrChange>
        </w:rPr>
      </w:pPr>
      <w:ins w:id="1402" w:author="Huawei-zfq3" w:date="2021-11-16T21:33:00Z">
        <w:del w:id="1403" w:author="Ericsson SA2#148E" w:date="2021-11-17T13:24:00Z">
          <w:r w:rsidRPr="00427349" w:rsidDel="003A5FC8">
            <w:rPr>
              <w:rFonts w:cs="Arial"/>
              <w:highlight w:val="darkGray"/>
              <w:lang w:val="en-US"/>
              <w:rPrChange w:id="1404" w:author="Ericsson SA2#148E" w:date="2021-11-17T17:29:00Z">
                <w:rPr>
                  <w:rFonts w:cs="Arial"/>
                  <w:lang w:val="en-US"/>
                </w:rPr>
              </w:rPrChange>
            </w:rPr>
            <w:delText>If the UE leaves the combined servive area, the SMF may decide based on operator policy to remove the UE from the multicast session. Steps 3 to 5 then apply.</w:delText>
          </w:r>
        </w:del>
      </w:ins>
    </w:p>
    <w:p w14:paraId="169E0245" w14:textId="0A845F11" w:rsidR="005106C8" w:rsidRPr="00427349" w:rsidDel="003A5FC8" w:rsidRDefault="005106C8" w:rsidP="005106C8">
      <w:pPr>
        <w:pStyle w:val="B1"/>
        <w:rPr>
          <w:ins w:id="1405" w:author="Huawei-zfq3" w:date="2021-11-16T21:33:00Z"/>
          <w:del w:id="1406" w:author="Ericsson SA2#148E" w:date="2021-11-17T13:24:00Z"/>
          <w:highlight w:val="darkGray"/>
          <w:lang w:val="en-US"/>
          <w:rPrChange w:id="1407" w:author="Ericsson SA2#148E" w:date="2021-11-17T17:29:00Z">
            <w:rPr>
              <w:ins w:id="1408" w:author="Huawei-zfq3" w:date="2021-11-16T21:33:00Z"/>
              <w:del w:id="1409" w:author="Ericsson SA2#148E" w:date="2021-11-17T13:24:00Z"/>
              <w:lang w:val="en-US"/>
            </w:rPr>
          </w:rPrChange>
        </w:rPr>
      </w:pPr>
      <w:ins w:id="1410" w:author="Huawei-zfq3" w:date="2021-11-16T21:33:00Z">
        <w:del w:id="1411" w:author="Ericsson SA2#148E" w:date="2021-11-17T13:24:00Z">
          <w:r w:rsidRPr="00427349" w:rsidDel="003A5FC8">
            <w:rPr>
              <w:highlight w:val="darkGray"/>
              <w:lang w:val="en-US"/>
              <w:rPrChange w:id="1412" w:author="Ericsson SA2#148E" w:date="2021-11-17T17:29:00Z">
                <w:rPr>
                  <w:lang w:val="en-US"/>
                </w:rPr>
              </w:rPrChange>
            </w:rPr>
            <w:delText>3.</w:delText>
          </w:r>
          <w:r w:rsidRPr="00427349" w:rsidDel="003A5FC8">
            <w:rPr>
              <w:highlight w:val="darkGray"/>
              <w:lang w:val="en-US"/>
              <w:rPrChange w:id="1413" w:author="Ericsson SA2#148E" w:date="2021-11-17T17:29:00Z">
                <w:rPr>
                  <w:lang w:val="en-US"/>
                </w:rPr>
              </w:rPrChange>
            </w:rPr>
            <w:tab/>
            <w:delText>The SMF may wait for a grace period before removing the UE from the multicast MBS session.</w:delText>
          </w:r>
        </w:del>
      </w:ins>
    </w:p>
    <w:p w14:paraId="46C9D806" w14:textId="5E8D99FC" w:rsidR="005106C8" w:rsidRPr="00427349" w:rsidDel="003A5FC8" w:rsidRDefault="005106C8" w:rsidP="005106C8">
      <w:pPr>
        <w:pStyle w:val="B1"/>
        <w:rPr>
          <w:ins w:id="1414" w:author="Huawei-zfq3" w:date="2021-11-16T21:33:00Z"/>
          <w:del w:id="1415" w:author="Ericsson SA2#148E" w:date="2021-11-17T13:24:00Z"/>
          <w:highlight w:val="darkGray"/>
          <w:lang w:val="en-US"/>
          <w:rPrChange w:id="1416" w:author="Ericsson SA2#148E" w:date="2021-11-17T17:29:00Z">
            <w:rPr>
              <w:ins w:id="1417" w:author="Huawei-zfq3" w:date="2021-11-16T21:33:00Z"/>
              <w:del w:id="1418" w:author="Ericsson SA2#148E" w:date="2021-11-17T13:24:00Z"/>
              <w:lang w:val="en-US"/>
            </w:rPr>
          </w:rPrChange>
        </w:rPr>
      </w:pPr>
      <w:ins w:id="1419" w:author="Huawei-zfq3" w:date="2021-11-16T21:33:00Z">
        <w:del w:id="1420" w:author="Ericsson SA2#148E" w:date="2021-11-17T13:24:00Z">
          <w:r w:rsidRPr="00427349" w:rsidDel="003A5FC8">
            <w:rPr>
              <w:highlight w:val="darkGray"/>
              <w:lang w:val="en-US"/>
              <w:rPrChange w:id="1421" w:author="Ericsson SA2#148E" w:date="2021-11-17T17:29:00Z">
                <w:rPr>
                  <w:lang w:val="en-US"/>
                </w:rPr>
              </w:rPrChange>
            </w:rPr>
            <w:delText>4.</w:delText>
          </w:r>
          <w:r w:rsidRPr="00427349" w:rsidDel="003A5FC8">
            <w:rPr>
              <w:highlight w:val="darkGray"/>
              <w:lang w:val="en-US"/>
              <w:rPrChange w:id="1422" w:author="Ericsson SA2#148E" w:date="2021-11-17T17:29: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4871388B" w14:textId="70D19066" w:rsidR="005106C8" w:rsidRPr="00427349" w:rsidDel="003A5FC8" w:rsidRDefault="005106C8" w:rsidP="005106C8">
      <w:pPr>
        <w:pStyle w:val="B1"/>
        <w:rPr>
          <w:ins w:id="1423" w:author="Huawei-zfq3" w:date="2021-11-16T21:33:00Z"/>
          <w:del w:id="1424" w:author="Ericsson SA2#148E" w:date="2021-11-17T13:24:00Z"/>
          <w:highlight w:val="darkGray"/>
          <w:lang w:val="en-US"/>
          <w:rPrChange w:id="1425" w:author="Ericsson SA2#148E" w:date="2021-11-17T17:29:00Z">
            <w:rPr>
              <w:ins w:id="1426" w:author="Huawei-zfq3" w:date="2021-11-16T21:33:00Z"/>
              <w:del w:id="1427" w:author="Ericsson SA2#148E" w:date="2021-11-17T13:24:00Z"/>
              <w:lang w:val="en-US"/>
            </w:rPr>
          </w:rPrChange>
        </w:rPr>
      </w:pPr>
      <w:ins w:id="1428" w:author="Huawei-zfq3" w:date="2021-11-16T21:33:00Z">
        <w:del w:id="1429" w:author="Ericsson SA2#148E" w:date="2021-11-17T13:24:00Z">
          <w:r w:rsidRPr="00427349" w:rsidDel="003A5FC8">
            <w:rPr>
              <w:highlight w:val="darkGray"/>
              <w:lang w:val="en-US"/>
              <w:rPrChange w:id="1430" w:author="Ericsson SA2#148E" w:date="2021-11-17T17:29:00Z">
                <w:rPr>
                  <w:lang w:val="en-US"/>
                </w:rPr>
              </w:rPrChange>
            </w:rPr>
            <w:delText>5.</w:delText>
          </w:r>
          <w:r w:rsidRPr="00427349" w:rsidDel="003A5FC8">
            <w:rPr>
              <w:highlight w:val="darkGray"/>
              <w:lang w:val="en-US"/>
              <w:rPrChange w:id="1431" w:author="Ericsson SA2#148E" w:date="2021-11-17T17:29:00Z">
                <w:rPr>
                  <w:lang w:val="en-US"/>
                </w:rPr>
              </w:rPrChange>
            </w:rPr>
            <w:tab/>
            <w:delText>The SMF unsubscribes at the AMF from the notifications about the UE location or "UE moving in or out of a subscribed "Area Of Interest" event using the Namf_EventExposure service.</w:delText>
          </w:r>
        </w:del>
      </w:ins>
    </w:p>
    <w:p w14:paraId="3A930895" w14:textId="710DC61D" w:rsidR="005106C8" w:rsidRPr="00427349" w:rsidDel="003A5FC8" w:rsidRDefault="005106C8" w:rsidP="005106C8">
      <w:pPr>
        <w:jc w:val="both"/>
        <w:rPr>
          <w:ins w:id="1432" w:author="Huawei-zfq3" w:date="2021-11-16T21:33:00Z"/>
          <w:del w:id="1433" w:author="Ericsson SA2#148E" w:date="2021-11-17T13:24:00Z"/>
          <w:rFonts w:cs="Arial"/>
          <w:highlight w:val="darkGray"/>
          <w:lang w:val="en-US"/>
          <w:rPrChange w:id="1434" w:author="Ericsson SA2#148E" w:date="2021-11-17T17:29:00Z">
            <w:rPr>
              <w:ins w:id="1435" w:author="Huawei-zfq3" w:date="2021-11-16T21:33:00Z"/>
              <w:del w:id="1436" w:author="Ericsson SA2#148E" w:date="2021-11-17T13:24:00Z"/>
              <w:rFonts w:cs="Arial"/>
              <w:lang w:val="en-US"/>
            </w:rPr>
          </w:rPrChange>
        </w:rPr>
      </w:pPr>
      <w:ins w:id="1437" w:author="Huawei-zfq3" w:date="2021-11-16T21:33:00Z">
        <w:del w:id="1438" w:author="Ericsson SA2#148E" w:date="2021-11-17T13:24:00Z">
          <w:r w:rsidRPr="00427349" w:rsidDel="003A5FC8">
            <w:rPr>
              <w:rFonts w:cs="Arial"/>
              <w:highlight w:val="darkGray"/>
              <w:lang w:val="en-US"/>
              <w:rPrChange w:id="1439" w:author="Ericsson SA2#148E" w:date="2021-11-17T17:29:00Z">
                <w:rPr>
                  <w:rFonts w:cs="Arial"/>
                  <w:lang w:val="en-US"/>
                </w:rPr>
              </w:rPrChange>
            </w:rPr>
            <w:delText>If the UE enters the combined servive area, steps 6 to 7 apply.</w:delText>
          </w:r>
        </w:del>
      </w:ins>
    </w:p>
    <w:p w14:paraId="35BD1F09" w14:textId="29AA7342" w:rsidR="005106C8" w:rsidRPr="00427349" w:rsidDel="003A5FC8" w:rsidRDefault="005106C8" w:rsidP="005106C8">
      <w:pPr>
        <w:pStyle w:val="B1"/>
        <w:rPr>
          <w:ins w:id="1440" w:author="Huawei-zfq3" w:date="2021-11-16T21:33:00Z"/>
          <w:del w:id="1441" w:author="Ericsson SA2#148E" w:date="2021-11-17T13:24:00Z"/>
          <w:highlight w:val="darkGray"/>
          <w:lang w:val="en-US"/>
          <w:rPrChange w:id="1442" w:author="Ericsson SA2#148E" w:date="2021-11-17T17:29:00Z">
            <w:rPr>
              <w:ins w:id="1443" w:author="Huawei-zfq3" w:date="2021-11-16T21:33:00Z"/>
              <w:del w:id="1444" w:author="Ericsson SA2#148E" w:date="2021-11-17T13:24:00Z"/>
              <w:lang w:val="en-US"/>
            </w:rPr>
          </w:rPrChange>
        </w:rPr>
      </w:pPr>
      <w:ins w:id="1445" w:author="Huawei-zfq3" w:date="2021-11-16T21:33:00Z">
        <w:del w:id="1446" w:author="Ericsson SA2#148E" w:date="2021-11-17T13:24:00Z">
          <w:r w:rsidRPr="00427349" w:rsidDel="003A5FC8">
            <w:rPr>
              <w:highlight w:val="darkGray"/>
              <w:lang w:val="en-US"/>
              <w:rPrChange w:id="1447" w:author="Ericsson SA2#148E" w:date="2021-11-17T17:29:00Z">
                <w:rPr>
                  <w:lang w:val="en-US"/>
                </w:rPr>
              </w:rPrChange>
            </w:rPr>
            <w:delText>6.</w:delText>
          </w:r>
          <w:r w:rsidRPr="00427349" w:rsidDel="003A5FC8">
            <w:rPr>
              <w:highlight w:val="darkGray"/>
              <w:lang w:val="en-US"/>
              <w:rPrChange w:id="1448" w:author="Ericsson SA2#148E" w:date="2021-11-17T17:29:00Z">
                <w:rPr>
                  <w:lang w:val="en-US"/>
                </w:rPr>
              </w:rPrChange>
            </w:rPr>
            <w:tab/>
            <w:delText>The SMF determines the service area where the UE is located.</w:delText>
          </w:r>
        </w:del>
      </w:ins>
    </w:p>
    <w:p w14:paraId="335C6D1E" w14:textId="55B56590" w:rsidR="005106C8" w:rsidRPr="00427349" w:rsidDel="003A5FC8" w:rsidRDefault="005106C8" w:rsidP="005106C8">
      <w:pPr>
        <w:pStyle w:val="B1"/>
        <w:rPr>
          <w:ins w:id="1449" w:author="Huawei-zfq3" w:date="2021-11-16T21:33:00Z"/>
          <w:del w:id="1450" w:author="Ericsson SA2#148E" w:date="2021-11-17T13:24:00Z"/>
          <w:highlight w:val="darkGray"/>
          <w:lang w:val="en-US"/>
          <w:rPrChange w:id="1451" w:author="Ericsson SA2#148E" w:date="2021-11-17T17:29:00Z">
            <w:rPr>
              <w:ins w:id="1452" w:author="Huawei-zfq3" w:date="2021-11-16T21:33:00Z"/>
              <w:del w:id="1453" w:author="Ericsson SA2#148E" w:date="2021-11-17T13:24:00Z"/>
              <w:lang w:val="en-US"/>
            </w:rPr>
          </w:rPrChange>
        </w:rPr>
      </w:pPr>
      <w:ins w:id="1454" w:author="Huawei-zfq3" w:date="2021-11-16T21:33:00Z">
        <w:del w:id="1455" w:author="Ericsson SA2#148E" w:date="2021-11-17T13:24:00Z">
          <w:r w:rsidRPr="00427349" w:rsidDel="003A5FC8">
            <w:rPr>
              <w:highlight w:val="darkGray"/>
              <w:lang w:val="en-US"/>
              <w:rPrChange w:id="1456" w:author="Ericsson SA2#148E" w:date="2021-11-17T17:29:00Z">
                <w:rPr>
                  <w:lang w:val="en-US"/>
                </w:rPr>
              </w:rPrChange>
            </w:rPr>
            <w:delText>7.</w:delText>
          </w:r>
          <w:r w:rsidRPr="00427349" w:rsidDel="003A5FC8">
            <w:rPr>
              <w:highlight w:val="darkGray"/>
              <w:lang w:val="en-US"/>
              <w:rPrChange w:id="1457" w:author="Ericsson SA2#148E" w:date="2021-11-17T17:29:00Z">
                <w:rPr>
                  <w:lang w:val="en-US"/>
                </w:rPr>
              </w:rPrChange>
            </w:rPr>
            <w:tab/>
            <w:delText xml:space="preserve">The SMF updates the </w:delText>
          </w:r>
        </w:del>
      </w:ins>
      <w:ins w:id="1458" w:author="Huawei-zfq4" w:date="2021-11-16T21:41:00Z">
        <w:del w:id="1459" w:author="Ericsson SA2#148E" w:date="2021-11-17T13:24:00Z">
          <w:r w:rsidRPr="00427349" w:rsidDel="003A5FC8">
            <w:rPr>
              <w:highlight w:val="darkGray"/>
              <w:lang w:val="en-US"/>
              <w:rPrChange w:id="1460" w:author="Ericsson SA2#148E" w:date="2021-11-17T17:29:00Z">
                <w:rPr>
                  <w:lang w:val="en-US"/>
                </w:rPr>
              </w:rPrChange>
            </w:rPr>
            <w:delText xml:space="preserve">UE context of the </w:delText>
          </w:r>
        </w:del>
      </w:ins>
      <w:ins w:id="1461" w:author="Huawei-zfq3" w:date="2021-11-16T21:33:00Z">
        <w:del w:id="1462" w:author="Ericsson SA2#148E" w:date="2021-11-17T13:24:00Z">
          <w:r w:rsidRPr="00427349" w:rsidDel="003A5FC8">
            <w:rPr>
              <w:highlight w:val="darkGray"/>
              <w:lang w:val="en-US"/>
              <w:rPrChange w:id="1463" w:author="Ericsson SA2#148E" w:date="2021-11-17T17:29:00Z">
                <w:rPr>
                  <w:lang w:val="en-US"/>
                </w:rPr>
              </w:rPrChange>
            </w:rPr>
            <w:delText xml:space="preserve">PDU session with information about the </w:delText>
          </w:r>
        </w:del>
      </w:ins>
      <w:ins w:id="1464" w:author="Huawei-zfq4" w:date="2021-11-16T21:41:00Z">
        <w:del w:id="1465" w:author="Ericsson SA2#148E" w:date="2021-11-17T13:24:00Z">
          <w:r w:rsidRPr="00427349" w:rsidDel="003A5FC8">
            <w:rPr>
              <w:highlight w:val="darkGray"/>
              <w:lang w:val="en-US"/>
              <w:rPrChange w:id="1466" w:author="Ericsson SA2#148E" w:date="2021-11-17T17:29:00Z">
                <w:rPr>
                  <w:lang w:val="en-US"/>
                </w:rPr>
              </w:rPrChange>
            </w:rPr>
            <w:delText xml:space="preserve">MBS session ID, </w:delText>
          </w:r>
        </w:del>
      </w:ins>
      <w:ins w:id="1467" w:author="Huawei-zfq3" w:date="2021-11-16T21:33:00Z">
        <w:del w:id="1468" w:author="Ericsson SA2#148E" w:date="2021-11-17T13:24:00Z">
          <w:r w:rsidRPr="00427349" w:rsidDel="003A5FC8">
            <w:rPr>
              <w:highlight w:val="darkGray"/>
              <w:lang w:val="en-US"/>
              <w:rPrChange w:id="1469" w:author="Ericsson SA2#148E" w:date="2021-11-17T17:29:00Z">
                <w:rPr>
                  <w:lang w:val="en-US"/>
                </w:rPr>
              </w:rPrChange>
            </w:rPr>
            <w:delText>MBS service area and area session ID (via N2 contained to be processed by RAN node)</w:delText>
          </w:r>
        </w:del>
      </w:ins>
    </w:p>
    <w:p w14:paraId="7BD2F15C" w14:textId="77777777" w:rsidR="005106C8" w:rsidRPr="00427349" w:rsidRDefault="005106C8" w:rsidP="005106C8">
      <w:pPr>
        <w:rPr>
          <w:ins w:id="1470" w:author="Huawei-zfq3" w:date="2021-11-16T21:33:00Z"/>
          <w:highlight w:val="darkGray"/>
          <w:rPrChange w:id="1471" w:author="Ericsson SA2#148E" w:date="2021-11-17T17:29:00Z">
            <w:rPr>
              <w:ins w:id="1472" w:author="Huawei-zfq3" w:date="2021-11-16T21:33:00Z"/>
            </w:rPr>
          </w:rPrChange>
        </w:rPr>
      </w:pPr>
    </w:p>
    <w:p w14:paraId="668251FA" w14:textId="77777777" w:rsidR="005106C8" w:rsidRPr="00427349"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highlight w:val="darkGray"/>
          <w:lang w:val="en-US"/>
          <w:rPrChange w:id="1473" w:author="Ericsson SA2#148E" w:date="2021-11-17T17:29:00Z">
            <w:rPr>
              <w:rFonts w:ascii="Arial" w:hAnsi="Arial" w:cs="Arial"/>
              <w:color w:val="FF0000"/>
              <w:sz w:val="28"/>
              <w:szCs w:val="28"/>
              <w:lang w:val="en-US"/>
            </w:rPr>
          </w:rPrChange>
        </w:rPr>
      </w:pPr>
      <w:r w:rsidRPr="00427349">
        <w:rPr>
          <w:rFonts w:ascii="Arial" w:hAnsi="Arial" w:cs="Arial"/>
          <w:color w:val="FF0000"/>
          <w:sz w:val="28"/>
          <w:szCs w:val="28"/>
          <w:highlight w:val="darkGray"/>
          <w:lang w:val="en-US"/>
          <w:rPrChange w:id="1474" w:author="Ericsson SA2#148E" w:date="2021-11-17T17:29:00Z">
            <w:rPr>
              <w:rFonts w:ascii="Arial" w:hAnsi="Arial" w:cs="Arial"/>
              <w:color w:val="FF0000"/>
              <w:sz w:val="28"/>
              <w:szCs w:val="28"/>
              <w:lang w:val="en-US"/>
            </w:rPr>
          </w:rPrChange>
        </w:rPr>
        <w:t>* * * * Next</w:t>
      </w:r>
      <w:r w:rsidRPr="00427349">
        <w:rPr>
          <w:rFonts w:ascii="Arial" w:hAnsi="Arial" w:cs="Arial"/>
          <w:color w:val="FF0000"/>
          <w:sz w:val="28"/>
          <w:szCs w:val="28"/>
          <w:highlight w:val="darkGray"/>
          <w:lang w:val="en-US" w:eastAsia="zh-CN"/>
          <w:rPrChange w:id="1475" w:author="Ericsson SA2#148E" w:date="2021-11-17T17:29:00Z">
            <w:rPr>
              <w:rFonts w:ascii="Arial" w:hAnsi="Arial" w:cs="Arial"/>
              <w:color w:val="FF0000"/>
              <w:sz w:val="28"/>
              <w:szCs w:val="28"/>
              <w:lang w:val="en-US" w:eastAsia="zh-CN"/>
            </w:rPr>
          </w:rPrChange>
        </w:rPr>
        <w:t xml:space="preserve"> </w:t>
      </w:r>
      <w:r w:rsidRPr="00427349">
        <w:rPr>
          <w:rFonts w:ascii="Arial" w:hAnsi="Arial" w:cs="Arial"/>
          <w:color w:val="FF0000"/>
          <w:sz w:val="28"/>
          <w:szCs w:val="28"/>
          <w:highlight w:val="darkGray"/>
          <w:lang w:val="en-US"/>
          <w:rPrChange w:id="1476" w:author="Ericsson SA2#148E" w:date="2021-11-17T17:29:00Z">
            <w:rPr>
              <w:rFonts w:ascii="Arial" w:hAnsi="Arial" w:cs="Arial"/>
              <w:color w:val="FF0000"/>
              <w:sz w:val="28"/>
              <w:szCs w:val="28"/>
              <w:lang w:val="en-US"/>
            </w:rPr>
          </w:rPrChange>
        </w:rPr>
        <w:t>change * * * *</w:t>
      </w:r>
    </w:p>
    <w:p w14:paraId="308FD1E4" w14:textId="3CB66780" w:rsidR="005106C8" w:rsidRPr="00427349" w:rsidDel="00427349" w:rsidRDefault="005106C8" w:rsidP="005106C8">
      <w:pPr>
        <w:keepNext/>
        <w:keepLines/>
        <w:spacing w:before="120"/>
        <w:ind w:left="1701" w:hanging="1701"/>
        <w:outlineLvl w:val="4"/>
        <w:rPr>
          <w:ins w:id="1477" w:author="Huawei-zfq3" w:date="2021-11-16T21:33:00Z"/>
          <w:del w:id="1478" w:author="Ericsson SA2#148E" w:date="2021-11-17T17:29:00Z"/>
          <w:rFonts w:ascii="Arial" w:eastAsia="DengXian" w:hAnsi="Arial"/>
          <w:sz w:val="22"/>
          <w:highlight w:val="darkGray"/>
          <w:rPrChange w:id="1479" w:author="Ericsson SA2#148E" w:date="2021-11-17T17:29:00Z">
            <w:rPr>
              <w:ins w:id="1480" w:author="Huawei-zfq3" w:date="2021-11-16T21:33:00Z"/>
              <w:del w:id="1481" w:author="Ericsson SA2#148E" w:date="2021-11-17T17:29:00Z"/>
              <w:rFonts w:ascii="Arial" w:eastAsia="DengXian" w:hAnsi="Arial"/>
              <w:sz w:val="22"/>
            </w:rPr>
          </w:rPrChange>
        </w:rPr>
      </w:pPr>
      <w:ins w:id="1482" w:author="Huawei-zfq3" w:date="2021-11-16T21:33:00Z">
        <w:del w:id="1483" w:author="Ericsson SA2#148E" w:date="2021-11-17T17:29:00Z">
          <w:r w:rsidRPr="00427349" w:rsidDel="00427349">
            <w:rPr>
              <w:rFonts w:ascii="Arial" w:eastAsia="DengXian" w:hAnsi="Arial"/>
              <w:sz w:val="22"/>
              <w:highlight w:val="darkGray"/>
              <w:rPrChange w:id="1484" w:author="Ericsson SA2#148E" w:date="2021-11-17T17:29:00Z">
                <w:rPr>
                  <w:rFonts w:ascii="Arial" w:eastAsia="DengXian" w:hAnsi="Arial"/>
                  <w:sz w:val="22"/>
                </w:rPr>
              </w:rPrChange>
            </w:rPr>
            <w:lastRenderedPageBreak/>
            <w:delText>7.2.4.2.6</w:delText>
          </w:r>
          <w:r w:rsidRPr="00427349" w:rsidDel="00427349">
            <w:rPr>
              <w:rFonts w:ascii="Arial" w:eastAsia="DengXian" w:hAnsi="Arial"/>
              <w:sz w:val="22"/>
              <w:highlight w:val="darkGray"/>
              <w:rPrChange w:id="1485" w:author="Ericsson SA2#148E" w:date="2021-11-17T17:29:00Z">
                <w:rPr>
                  <w:rFonts w:ascii="Arial" w:eastAsia="DengXian" w:hAnsi="Arial"/>
                  <w:sz w:val="22"/>
                </w:rPr>
              </w:rPrChange>
            </w:rPr>
            <w:tab/>
            <w:delText xml:space="preserve">UE mobility within the same NG-RAN node between cells belonging to different MBS service areas during Individual delivery </w:delText>
          </w:r>
        </w:del>
      </w:ins>
    </w:p>
    <w:p w14:paraId="3210EA0C" w14:textId="0376CDC7" w:rsidR="005106C8" w:rsidRPr="00427349" w:rsidDel="00427349" w:rsidRDefault="002B780E" w:rsidP="005106C8">
      <w:pPr>
        <w:ind w:left="360"/>
        <w:jc w:val="both"/>
        <w:rPr>
          <w:ins w:id="1486" w:author="Huawei-zfq3" w:date="2021-11-16T21:33:00Z"/>
          <w:del w:id="1487" w:author="Ericsson SA2#148E" w:date="2021-11-17T17:29:00Z"/>
          <w:rFonts w:cs="Arial"/>
          <w:color w:val="595959" w:themeColor="text1" w:themeTint="A6"/>
          <w:highlight w:val="darkGray"/>
          <w:lang w:val="en-US"/>
          <w:rPrChange w:id="1488" w:author="Ericsson SA2#148E" w:date="2021-11-17T17:29:00Z">
            <w:rPr>
              <w:ins w:id="1489" w:author="Huawei-zfq3" w:date="2021-11-16T21:33:00Z"/>
              <w:del w:id="1490" w:author="Ericsson SA2#148E" w:date="2021-11-17T17:29:00Z"/>
              <w:rFonts w:cs="Arial"/>
              <w:color w:val="595959" w:themeColor="text1" w:themeTint="A6"/>
              <w:lang w:val="en-US"/>
            </w:rPr>
          </w:rPrChange>
        </w:rPr>
      </w:pPr>
      <w:ins w:id="1491" w:author="Huawei-zfq3" w:date="2021-11-16T21:33:00Z">
        <w:del w:id="1492" w:author="Ericsson SA2#148E" w:date="2021-11-17T17:29:00Z">
          <w:r w:rsidRPr="00B31848" w:rsidDel="00427349">
            <w:rPr>
              <w:rFonts w:cs="Arial"/>
              <w:color w:val="595959" w:themeColor="text1" w:themeTint="A6"/>
              <w:highlight w:val="darkGray"/>
              <w:lang w:val="en-US"/>
            </w:rPr>
            <w:object w:dxaOrig="11925" w:dyaOrig="20356" w14:anchorId="6463009E">
              <v:shape id="_x0000_i1026" type="#_x0000_t75" style="width:413pt;height:610.5pt" o:ole="">
                <v:imagedata r:id="rId18" o:title=""/>
              </v:shape>
              <o:OLEObject Type="Embed" ProgID="Visio.Drawing.15" ShapeID="_x0000_i1026" DrawAspect="Content" ObjectID="_1698688314" r:id="rId19"/>
            </w:object>
          </w:r>
        </w:del>
      </w:ins>
    </w:p>
    <w:p w14:paraId="4DEF8EA6" w14:textId="6EED4029" w:rsidR="005106C8" w:rsidRPr="00427349" w:rsidDel="00427349" w:rsidRDefault="005106C8" w:rsidP="005106C8">
      <w:pPr>
        <w:pStyle w:val="TF"/>
        <w:rPr>
          <w:ins w:id="1493" w:author="Huawei-zfq3" w:date="2021-11-16T21:33:00Z"/>
          <w:del w:id="1494" w:author="Ericsson SA2#148E" w:date="2021-11-17T17:29:00Z"/>
          <w:highlight w:val="darkGray"/>
          <w:rPrChange w:id="1495" w:author="Ericsson SA2#148E" w:date="2021-11-17T17:29:00Z">
            <w:rPr>
              <w:ins w:id="1496" w:author="Huawei-zfq3" w:date="2021-11-16T21:33:00Z"/>
              <w:del w:id="1497" w:author="Ericsson SA2#148E" w:date="2021-11-17T17:29:00Z"/>
            </w:rPr>
          </w:rPrChange>
        </w:rPr>
      </w:pPr>
      <w:ins w:id="1498" w:author="Huawei-zfq3" w:date="2021-11-16T21:33:00Z">
        <w:del w:id="1499" w:author="Ericsson SA2#148E" w:date="2021-11-17T17:29:00Z">
          <w:r w:rsidRPr="00427349" w:rsidDel="00427349">
            <w:rPr>
              <w:highlight w:val="darkGray"/>
              <w:rPrChange w:id="1500" w:author="Ericsson SA2#148E" w:date="2021-11-17T17:29:00Z">
                <w:rPr/>
              </w:rPrChange>
            </w:rPr>
            <w:delText xml:space="preserve">Figure </w:delText>
          </w:r>
          <w:r w:rsidRPr="00427349" w:rsidDel="00427349">
            <w:rPr>
              <w:sz w:val="22"/>
              <w:highlight w:val="darkGray"/>
              <w:rPrChange w:id="1501" w:author="Ericsson SA2#148E" w:date="2021-11-17T17:29:00Z">
                <w:rPr>
                  <w:sz w:val="22"/>
                </w:rPr>
              </w:rPrChange>
            </w:rPr>
            <w:delText>7.2.4.2.6-1</w:delText>
          </w:r>
          <w:r w:rsidRPr="00427349" w:rsidDel="00427349">
            <w:rPr>
              <w:highlight w:val="darkGray"/>
              <w:rPrChange w:id="1502" w:author="Ericsson SA2#148E" w:date="2021-11-17T17:29:00Z">
                <w:rPr/>
              </w:rPrChange>
            </w:rPr>
            <w:delText>:</w:delText>
          </w:r>
          <w:r w:rsidRPr="00427349" w:rsidDel="00427349">
            <w:rPr>
              <w:highlight w:val="darkGray"/>
              <w:rPrChange w:id="1503" w:author="Ericsson SA2#148E" w:date="2021-11-17T17:29:00Z">
                <w:rPr/>
              </w:rPrChange>
            </w:rPr>
            <w:tab/>
            <w:delText>UE moving between service areas during Individual delivery for location-dependent multicast session</w:delText>
          </w:r>
        </w:del>
      </w:ins>
    </w:p>
    <w:p w14:paraId="0F6F3734" w14:textId="46FC20E5" w:rsidR="005106C8" w:rsidRPr="00427349" w:rsidDel="00427349" w:rsidRDefault="005106C8" w:rsidP="005106C8">
      <w:pPr>
        <w:pStyle w:val="B1"/>
        <w:rPr>
          <w:ins w:id="1504" w:author="Huawei-zfq3" w:date="2021-11-16T21:33:00Z"/>
          <w:del w:id="1505" w:author="Ericsson SA2#148E" w:date="2021-11-17T17:29:00Z"/>
          <w:highlight w:val="darkGray"/>
          <w:lang w:val="en-US"/>
          <w:rPrChange w:id="1506" w:author="Ericsson SA2#148E" w:date="2021-11-17T17:29:00Z">
            <w:rPr>
              <w:ins w:id="1507" w:author="Huawei-zfq3" w:date="2021-11-16T21:33:00Z"/>
              <w:del w:id="1508" w:author="Ericsson SA2#148E" w:date="2021-11-17T17:29:00Z"/>
              <w:lang w:val="en-US"/>
            </w:rPr>
          </w:rPrChange>
        </w:rPr>
      </w:pPr>
      <w:ins w:id="1509" w:author="Huawei-zfq3" w:date="2021-11-16T21:33:00Z">
        <w:del w:id="1510" w:author="Ericsson SA2#148E" w:date="2021-11-17T17:29:00Z">
          <w:r w:rsidRPr="00427349" w:rsidDel="00427349">
            <w:rPr>
              <w:highlight w:val="darkGray"/>
              <w:lang w:val="en-US"/>
              <w:rPrChange w:id="1511" w:author="Ericsson SA2#148E" w:date="2021-11-17T17:29:00Z">
                <w:rPr>
                  <w:lang w:val="en-US"/>
                </w:rPr>
              </w:rPrChange>
            </w:rPr>
            <w:lastRenderedPageBreak/>
            <w:delText>1.</w:delText>
          </w:r>
          <w:r w:rsidRPr="00427349" w:rsidDel="00427349">
            <w:rPr>
              <w:highlight w:val="darkGray"/>
              <w:lang w:val="en-US"/>
              <w:rPrChange w:id="1512" w:author="Ericsson SA2#148E" w:date="2021-11-17T17:29:00Z">
                <w:rPr>
                  <w:lang w:val="en-US"/>
                </w:rPr>
              </w:rPrChange>
            </w:rPr>
            <w:tab/>
            <w:delText>The UE moves to another cell, either served by the same RAN node (intra-RAN node mobility) or by a different RAN node (</w:delText>
          </w:r>
          <w:commentRangeStart w:id="1513"/>
          <w:r w:rsidRPr="00427349" w:rsidDel="00427349">
            <w:rPr>
              <w:highlight w:val="darkGray"/>
              <w:lang w:val="en-US"/>
              <w:rPrChange w:id="1514" w:author="Ericsson SA2#148E" w:date="2021-11-17T17:29:00Z">
                <w:rPr>
                  <w:lang w:val="en-US"/>
                </w:rPr>
              </w:rPrChange>
            </w:rPr>
            <w:delText>handover</w:delText>
          </w:r>
        </w:del>
      </w:ins>
      <w:commentRangeEnd w:id="1513"/>
      <w:del w:id="1515" w:author="Ericsson SA2#148E" w:date="2021-11-17T17:29:00Z">
        <w:r w:rsidR="003A5FC8" w:rsidRPr="00427349" w:rsidDel="00427349">
          <w:rPr>
            <w:rStyle w:val="CommentReference"/>
            <w:highlight w:val="darkGray"/>
            <w:rPrChange w:id="1516" w:author="Ericsson SA2#148E" w:date="2021-11-17T17:29:00Z">
              <w:rPr>
                <w:rStyle w:val="CommentReference"/>
              </w:rPr>
            </w:rPrChange>
          </w:rPr>
          <w:commentReference w:id="1513"/>
        </w:r>
      </w:del>
      <w:ins w:id="1517" w:author="Huawei-zfq3" w:date="2021-11-16T21:33:00Z">
        <w:del w:id="1518" w:author="Ericsson SA2#148E" w:date="2021-11-17T17:29:00Z">
          <w:r w:rsidRPr="00427349" w:rsidDel="00427349">
            <w:rPr>
              <w:highlight w:val="darkGray"/>
              <w:lang w:val="en-US"/>
              <w:rPrChange w:id="1519" w:author="Ericsson SA2#148E" w:date="2021-11-17T17:29:00Z">
                <w:rPr>
                  <w:lang w:val="en-US"/>
                </w:rPr>
              </w:rPrChange>
            </w:rPr>
            <w:delText>).</w:delText>
          </w:r>
        </w:del>
      </w:ins>
    </w:p>
    <w:p w14:paraId="38A58774" w14:textId="7D8F8279" w:rsidR="005106C8" w:rsidRPr="00427349" w:rsidDel="00427349" w:rsidRDefault="005106C8" w:rsidP="005106C8">
      <w:pPr>
        <w:pStyle w:val="B1"/>
        <w:rPr>
          <w:ins w:id="1520" w:author="Huawei-zfq3" w:date="2021-11-16T21:33:00Z"/>
          <w:del w:id="1521" w:author="Ericsson SA2#148E" w:date="2021-11-17T17:29:00Z"/>
          <w:highlight w:val="darkGray"/>
          <w:lang w:val="en-US"/>
          <w:rPrChange w:id="1522" w:author="Ericsson SA2#148E" w:date="2021-11-17T17:29:00Z">
            <w:rPr>
              <w:ins w:id="1523" w:author="Huawei-zfq3" w:date="2021-11-16T21:33:00Z"/>
              <w:del w:id="1524" w:author="Ericsson SA2#148E" w:date="2021-11-17T17:29:00Z"/>
              <w:lang w:val="en-US"/>
            </w:rPr>
          </w:rPrChange>
        </w:rPr>
      </w:pPr>
      <w:ins w:id="1525" w:author="Huawei-zfq3" w:date="2021-11-16T21:33:00Z">
        <w:del w:id="1526" w:author="Ericsson SA2#148E" w:date="2021-11-17T17:29:00Z">
          <w:r w:rsidRPr="00427349" w:rsidDel="00427349">
            <w:rPr>
              <w:highlight w:val="darkGray"/>
              <w:lang w:val="en-US"/>
              <w:rPrChange w:id="1527" w:author="Ericsson SA2#148E" w:date="2021-11-17T17:29:00Z">
                <w:rPr>
                  <w:lang w:val="en-US"/>
                </w:rPr>
              </w:rPrChange>
            </w:rPr>
            <w:delText>2.</w:delText>
          </w:r>
          <w:r w:rsidRPr="00427349" w:rsidDel="00427349">
            <w:rPr>
              <w:highlight w:val="darkGray"/>
              <w:lang w:val="en-US"/>
              <w:rPrChange w:id="1528" w:author="Ericsson SA2#148E" w:date="2021-11-17T17:29:00Z">
                <w:rPr>
                  <w:lang w:val="en-US"/>
                </w:rPr>
              </w:rPrChange>
            </w:rPr>
            <w:tab/>
            <w:delText>If the SMF subscribed to location changes</w:delText>
          </w:r>
        </w:del>
      </w:ins>
      <w:ins w:id="1529" w:author="Huawei-zfq4" w:date="2021-11-16T21:44:00Z">
        <w:del w:id="1530" w:author="Ericsson SA2#148E" w:date="2021-11-17T17:29:00Z">
          <w:r w:rsidRPr="00427349" w:rsidDel="00427349">
            <w:rPr>
              <w:highlight w:val="darkGray"/>
              <w:lang w:val="en-US"/>
              <w:rPrChange w:id="1531" w:author="Ericsson SA2#148E" w:date="2021-11-17T17:29:00Z">
                <w:rPr>
                  <w:lang w:val="en-US"/>
                </w:rPr>
              </w:rPrChange>
            </w:rPr>
            <w:delText xml:space="preserve"> (e.g for a very small MBS service area)</w:delText>
          </w:r>
        </w:del>
      </w:ins>
      <w:ins w:id="1532" w:author="Huawei-zfq3" w:date="2021-11-16T21:33:00Z">
        <w:del w:id="1533" w:author="Ericsson SA2#148E" w:date="2021-11-17T17:29:00Z">
          <w:r w:rsidRPr="00427349" w:rsidDel="00427349">
            <w:rPr>
              <w:highlight w:val="darkGray"/>
              <w:lang w:val="en-US"/>
              <w:rPrChange w:id="1534" w:author="Ericsson SA2#148E" w:date="2021-11-17T17:29:00Z">
                <w:rPr>
                  <w:lang w:val="en-US"/>
                </w:rPr>
              </w:rPrChange>
            </w:rPr>
            <w:delTex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delText>
          </w:r>
        </w:del>
      </w:ins>
    </w:p>
    <w:p w14:paraId="414A4482" w14:textId="34C2A10B" w:rsidR="005106C8" w:rsidRPr="00427349" w:rsidDel="00427349" w:rsidRDefault="005106C8" w:rsidP="005106C8">
      <w:pPr>
        <w:pStyle w:val="B1"/>
        <w:rPr>
          <w:ins w:id="1535" w:author="Huawei-zfq3" w:date="2021-11-16T21:33:00Z"/>
          <w:del w:id="1536" w:author="Ericsson SA2#148E" w:date="2021-11-17T17:29:00Z"/>
          <w:highlight w:val="darkGray"/>
          <w:lang w:val="en-US"/>
          <w:rPrChange w:id="1537" w:author="Ericsson SA2#148E" w:date="2021-11-17T17:29:00Z">
            <w:rPr>
              <w:ins w:id="1538" w:author="Huawei-zfq3" w:date="2021-11-16T21:33:00Z"/>
              <w:del w:id="1539" w:author="Ericsson SA2#148E" w:date="2021-11-17T17:29:00Z"/>
              <w:lang w:val="en-US"/>
            </w:rPr>
          </w:rPrChange>
        </w:rPr>
      </w:pPr>
      <w:ins w:id="1540" w:author="Huawei-zfq3" w:date="2021-11-16T21:33:00Z">
        <w:del w:id="1541" w:author="Ericsson SA2#148E" w:date="2021-11-17T17:29:00Z">
          <w:r w:rsidRPr="00427349" w:rsidDel="00427349">
            <w:rPr>
              <w:highlight w:val="darkGray"/>
              <w:lang w:val="en-US"/>
              <w:rPrChange w:id="1542" w:author="Ericsson SA2#148E" w:date="2021-11-17T17:29:00Z">
                <w:rPr>
                  <w:lang w:val="en-US"/>
                </w:rPr>
              </w:rPrChange>
            </w:rPr>
            <w:delText>3.</w:delText>
          </w:r>
          <w:r w:rsidRPr="00427349" w:rsidDel="00427349">
            <w:rPr>
              <w:highlight w:val="darkGray"/>
              <w:lang w:val="en-US"/>
              <w:rPrChange w:id="1543" w:author="Ericsson SA2#148E" w:date="2021-11-17T17:29:00Z">
                <w:rPr>
                  <w:lang w:val="en-US"/>
                </w:rPr>
              </w:rPrChange>
            </w:rPr>
            <w:tab/>
            <w:delText>If UE left a service area of the multicast session, the SMF decides to terminate individual delivery of MBS data for that old service area to UE.</w:delText>
          </w:r>
          <w:r w:rsidRPr="00427349" w:rsidDel="00427349">
            <w:rPr>
              <w:rFonts w:ascii="Tahoma" w:hAnsi="Tahoma" w:cs="Tahoma"/>
              <w:highlight w:val="darkGray"/>
              <w:lang w:val="en-US"/>
              <w:rPrChange w:id="1544" w:author="Ericsson SA2#148E" w:date="2021-11-17T17:29:00Z">
                <w:rPr>
                  <w:rFonts w:ascii="Tahoma" w:hAnsi="Tahoma" w:cs="Tahoma"/>
                  <w:lang w:val="en-US"/>
                </w:rPr>
              </w:rPrChange>
            </w:rPr>
            <w:delText xml:space="preserve"> </w:delText>
          </w:r>
          <w:r w:rsidRPr="00427349" w:rsidDel="00427349">
            <w:rPr>
              <w:highlight w:val="darkGray"/>
              <w:lang w:val="en-US"/>
              <w:rPrChange w:id="1545" w:author="Ericsson SA2#148E" w:date="2021-11-17T17:29:00Z">
                <w:rPr>
                  <w:lang w:val="en-US"/>
                </w:rPr>
              </w:rPrChange>
            </w:rPr>
            <w:delText>As detailed in the subsequent steps, the SMF also</w:delText>
          </w:r>
          <w:r w:rsidRPr="00427349" w:rsidDel="00427349">
            <w:rPr>
              <w:rFonts w:ascii="Tahoma" w:hAnsi="Tahoma" w:cs="Tahoma"/>
              <w:highlight w:val="darkGray"/>
              <w:lang w:val="en-US"/>
              <w:rPrChange w:id="1546" w:author="Ericsson SA2#148E" w:date="2021-11-17T17:29:00Z">
                <w:rPr>
                  <w:rFonts w:ascii="Tahoma" w:hAnsi="Tahoma" w:cs="Tahoma"/>
                  <w:lang w:val="en-US"/>
                </w:rPr>
              </w:rPrChange>
            </w:rPr>
            <w:delText xml:space="preserve"> </w:delText>
          </w:r>
          <w:r w:rsidRPr="00427349" w:rsidDel="00427349">
            <w:rPr>
              <w:highlight w:val="darkGray"/>
              <w:lang w:val="en-US"/>
              <w:rPrChange w:id="1547" w:author="Ericsson SA2#148E" w:date="2021-11-17T17:29:00Z">
                <w:rPr>
                  <w:lang w:val="en-US"/>
                </w:rPr>
              </w:rPrChange>
            </w:rPr>
            <w:delText>checks if UE is in another service area of multicast</w:delText>
          </w:r>
        </w:del>
      </w:ins>
      <w:ins w:id="1548" w:author="Huawei-zfq4" w:date="2021-11-16T21:45:00Z">
        <w:del w:id="1549" w:author="Ericsson SA2#148E" w:date="2021-11-17T17:29:00Z">
          <w:r w:rsidRPr="00427349" w:rsidDel="00427349">
            <w:rPr>
              <w:highlight w:val="darkGray"/>
              <w:lang w:val="en-US"/>
              <w:rPrChange w:id="1550" w:author="Ericsson SA2#148E" w:date="2021-11-17T17:29:00Z">
                <w:rPr>
                  <w:lang w:val="en-US"/>
                </w:rPr>
              </w:rPrChange>
            </w:rPr>
            <w:delText xml:space="preserve"> MBS</w:delText>
          </w:r>
        </w:del>
      </w:ins>
      <w:ins w:id="1551" w:author="Huawei-zfq3" w:date="2021-11-16T21:33:00Z">
        <w:del w:id="1552" w:author="Ericsson SA2#148E" w:date="2021-11-17T17:29:00Z">
          <w:r w:rsidRPr="00427349" w:rsidDel="00427349">
            <w:rPr>
              <w:highlight w:val="darkGray"/>
              <w:lang w:val="en-US"/>
              <w:rPrChange w:id="1553" w:author="Ericsson SA2#148E" w:date="2021-11-17T17:29:00Z">
                <w:rPr>
                  <w:lang w:val="en-US"/>
                </w:rPr>
              </w:rPrChange>
            </w:rPr>
            <w:delText xml:space="preserve"> session.</w:delText>
          </w:r>
          <w:r w:rsidRPr="00427349" w:rsidDel="00427349">
            <w:rPr>
              <w:rFonts w:ascii="Tahoma" w:hAnsi="Tahoma" w:cs="Tahoma"/>
              <w:highlight w:val="darkGray"/>
              <w:lang w:val="en-US"/>
              <w:rPrChange w:id="1554" w:author="Ericsson SA2#148E" w:date="2021-11-17T17:29:00Z">
                <w:rPr>
                  <w:rFonts w:ascii="Tahoma" w:hAnsi="Tahoma" w:cs="Tahoma"/>
                  <w:lang w:val="en-US"/>
                </w:rPr>
              </w:rPrChange>
            </w:rPr>
            <w:delText xml:space="preserve"> </w:delText>
          </w:r>
          <w:r w:rsidRPr="00427349" w:rsidDel="00427349">
            <w:rPr>
              <w:highlight w:val="darkGray"/>
              <w:lang w:val="en-US"/>
              <w:rPrChange w:id="1555" w:author="Ericsson SA2#148E" w:date="2021-11-17T17:29:00Z">
                <w:rPr>
                  <w:lang w:val="en-US"/>
                </w:rPr>
              </w:rPrChange>
            </w:rPr>
            <w:delText>If so, the SMF configures individual delivers of MBS data for the new service area to UE.</w:delText>
          </w:r>
          <w:r w:rsidRPr="00427349" w:rsidDel="00427349">
            <w:rPr>
              <w:rFonts w:ascii="Tahoma" w:hAnsi="Tahoma" w:cs="Tahoma"/>
              <w:highlight w:val="darkGray"/>
              <w:lang w:val="en-US"/>
              <w:rPrChange w:id="1556" w:author="Ericsson SA2#148E" w:date="2021-11-17T17:29:00Z">
                <w:rPr>
                  <w:rFonts w:ascii="Tahoma" w:hAnsi="Tahoma" w:cs="Tahoma"/>
                  <w:lang w:val="en-US"/>
                </w:rPr>
              </w:rPrChange>
            </w:rPr>
            <w:delText xml:space="preserve"> </w:delText>
          </w:r>
          <w:r w:rsidRPr="00427349" w:rsidDel="00427349">
            <w:rPr>
              <w:highlight w:val="darkGray"/>
              <w:lang w:val="en-US"/>
              <w:rPrChange w:id="1557" w:author="Ericsson SA2#148E" w:date="2021-11-17T17:29:00Z">
                <w:rPr>
                  <w:lang w:val="en-US"/>
                </w:rPr>
              </w:rPrChange>
            </w:rPr>
            <w:delText>Otherwise the SMF may remove the UE from the MBS session</w:delText>
          </w:r>
        </w:del>
      </w:ins>
    </w:p>
    <w:p w14:paraId="5933011F" w14:textId="29A8E8C2" w:rsidR="005106C8" w:rsidRPr="00427349" w:rsidDel="00427349" w:rsidRDefault="005106C8" w:rsidP="005106C8">
      <w:pPr>
        <w:jc w:val="both"/>
        <w:rPr>
          <w:ins w:id="1558" w:author="Huawei-zfq3" w:date="2021-11-16T21:33:00Z"/>
          <w:del w:id="1559" w:author="Ericsson SA2#148E" w:date="2021-11-17T17:29:00Z"/>
          <w:rFonts w:cs="Arial"/>
          <w:highlight w:val="darkGray"/>
          <w:lang w:val="en-US"/>
          <w:rPrChange w:id="1560" w:author="Ericsson SA2#148E" w:date="2021-11-17T17:29:00Z">
            <w:rPr>
              <w:ins w:id="1561" w:author="Huawei-zfq3" w:date="2021-11-16T21:33:00Z"/>
              <w:del w:id="1562" w:author="Ericsson SA2#148E" w:date="2021-11-17T17:29:00Z"/>
              <w:rFonts w:cs="Arial"/>
              <w:lang w:val="en-US"/>
            </w:rPr>
          </w:rPrChange>
        </w:rPr>
      </w:pPr>
    </w:p>
    <w:p w14:paraId="14BEF08F" w14:textId="247F6571" w:rsidR="005106C8" w:rsidRPr="00427349" w:rsidDel="00427349" w:rsidRDefault="005106C8" w:rsidP="005106C8">
      <w:pPr>
        <w:jc w:val="both"/>
        <w:rPr>
          <w:ins w:id="1563" w:author="Huawei-zfq3" w:date="2021-11-16T21:33:00Z"/>
          <w:del w:id="1564" w:author="Ericsson SA2#148E" w:date="2021-11-17T17:29:00Z"/>
          <w:rFonts w:cs="Arial"/>
          <w:highlight w:val="darkGray"/>
          <w:lang w:val="en-US"/>
          <w:rPrChange w:id="1565" w:author="Ericsson SA2#148E" w:date="2021-11-17T17:29:00Z">
            <w:rPr>
              <w:ins w:id="1566" w:author="Huawei-zfq3" w:date="2021-11-16T21:33:00Z"/>
              <w:del w:id="1567" w:author="Ericsson SA2#148E" w:date="2021-11-17T17:29:00Z"/>
              <w:rFonts w:cs="Arial"/>
              <w:lang w:val="en-US"/>
            </w:rPr>
          </w:rPrChange>
        </w:rPr>
      </w:pPr>
      <w:ins w:id="1568" w:author="Huawei-zfq3" w:date="2021-11-16T21:33:00Z">
        <w:del w:id="1569" w:author="Ericsson SA2#148E" w:date="2021-11-17T17:29:00Z">
          <w:r w:rsidRPr="00427349" w:rsidDel="00427349">
            <w:rPr>
              <w:rFonts w:cs="Arial"/>
              <w:highlight w:val="darkGray"/>
              <w:lang w:val="en-US"/>
              <w:rPrChange w:id="1570" w:author="Ericsson SA2#148E" w:date="2021-11-17T17:29:00Z">
                <w:rPr>
                  <w:rFonts w:cs="Arial"/>
                  <w:lang w:val="en-US"/>
                </w:rPr>
              </w:rPrChange>
            </w:rPr>
            <w:delText>Steps 4 to 6 apply when the UE leaves the previous service area of the multicast session.</w:delText>
          </w:r>
        </w:del>
      </w:ins>
    </w:p>
    <w:p w14:paraId="7C1F5FCF" w14:textId="05CEA511" w:rsidR="005106C8" w:rsidRPr="00427349" w:rsidDel="00427349" w:rsidRDefault="005106C8" w:rsidP="005106C8">
      <w:pPr>
        <w:pStyle w:val="B1"/>
        <w:rPr>
          <w:ins w:id="1571" w:author="Huawei-zfq3" w:date="2021-11-16T21:33:00Z"/>
          <w:del w:id="1572" w:author="Ericsson SA2#148E" w:date="2021-11-17T17:29:00Z"/>
          <w:highlight w:val="darkGray"/>
          <w:lang w:val="en-US"/>
          <w:rPrChange w:id="1573" w:author="Ericsson SA2#148E" w:date="2021-11-17T17:29:00Z">
            <w:rPr>
              <w:ins w:id="1574" w:author="Huawei-zfq3" w:date="2021-11-16T21:33:00Z"/>
              <w:del w:id="1575" w:author="Ericsson SA2#148E" w:date="2021-11-17T17:29:00Z"/>
              <w:lang w:val="en-US"/>
            </w:rPr>
          </w:rPrChange>
        </w:rPr>
      </w:pPr>
      <w:ins w:id="1576" w:author="Huawei-zfq3" w:date="2021-11-16T21:33:00Z">
        <w:del w:id="1577" w:author="Ericsson SA2#148E" w:date="2021-11-17T17:29:00Z">
          <w:r w:rsidRPr="00427349" w:rsidDel="00427349">
            <w:rPr>
              <w:highlight w:val="darkGray"/>
              <w:lang w:val="en-US"/>
              <w:rPrChange w:id="1578" w:author="Ericsson SA2#148E" w:date="2021-11-17T17:29:00Z">
                <w:rPr>
                  <w:lang w:val="en-US"/>
                </w:rPr>
              </w:rPrChange>
            </w:rPr>
            <w:delText>4.</w:delText>
          </w:r>
          <w:r w:rsidRPr="00427349" w:rsidDel="00427349">
            <w:rPr>
              <w:highlight w:val="darkGray"/>
              <w:lang w:val="en-US"/>
              <w:rPrChange w:id="1579" w:author="Ericsson SA2#148E" w:date="2021-11-17T17:29:00Z">
                <w:rPr>
                  <w:lang w:val="en-US"/>
                </w:rPr>
              </w:rPrChange>
            </w:rPr>
            <w:tab/>
            <w:delText xml:space="preserve">The SMF configures the UPF to stop sending data related to the multicast </w:delText>
          </w:r>
        </w:del>
      </w:ins>
      <w:ins w:id="1580" w:author="Huawei-zfq4" w:date="2021-11-16T21:45:00Z">
        <w:del w:id="1581" w:author="Ericsson SA2#148E" w:date="2021-11-17T17:29:00Z">
          <w:r w:rsidRPr="00427349" w:rsidDel="00427349">
            <w:rPr>
              <w:highlight w:val="darkGray"/>
              <w:lang w:val="en-US"/>
              <w:rPrChange w:id="1582" w:author="Ericsson SA2#148E" w:date="2021-11-17T17:29:00Z">
                <w:rPr>
                  <w:lang w:val="en-US"/>
                </w:rPr>
              </w:rPrChange>
            </w:rPr>
            <w:delText xml:space="preserve">MBS </w:delText>
          </w:r>
        </w:del>
      </w:ins>
      <w:ins w:id="1583" w:author="Huawei-zfq3" w:date="2021-11-16T21:33:00Z">
        <w:del w:id="1584" w:author="Ericsson SA2#148E" w:date="2021-11-17T17:29:00Z">
          <w:r w:rsidRPr="00427349" w:rsidDel="00427349">
            <w:rPr>
              <w:highlight w:val="darkGray"/>
              <w:lang w:val="en-US"/>
              <w:rPrChange w:id="1585" w:author="Ericsson SA2#148E" w:date="2021-11-17T17:29:00Z">
                <w:rPr>
                  <w:lang w:val="en-US"/>
                </w:rPr>
              </w:rPrChange>
            </w:rPr>
            <w:delText>session and service area via unicast delivery within a PDU session of the UE.</w:delText>
          </w:r>
        </w:del>
      </w:ins>
    </w:p>
    <w:p w14:paraId="5AAB7B70" w14:textId="5733CEEF" w:rsidR="005106C8" w:rsidRPr="00427349" w:rsidDel="00427349" w:rsidRDefault="005106C8" w:rsidP="005106C8">
      <w:pPr>
        <w:pStyle w:val="B1"/>
        <w:rPr>
          <w:ins w:id="1586" w:author="Huawei-zfq3" w:date="2021-11-16T21:33:00Z"/>
          <w:del w:id="1587" w:author="Ericsson SA2#148E" w:date="2021-11-17T17:29:00Z"/>
          <w:highlight w:val="darkGray"/>
          <w:lang w:val="en-US"/>
          <w:rPrChange w:id="1588" w:author="Ericsson SA2#148E" w:date="2021-11-17T17:29:00Z">
            <w:rPr>
              <w:ins w:id="1589" w:author="Huawei-zfq3" w:date="2021-11-16T21:33:00Z"/>
              <w:del w:id="1590" w:author="Ericsson SA2#148E" w:date="2021-11-17T17:29:00Z"/>
              <w:lang w:val="en-US"/>
            </w:rPr>
          </w:rPrChange>
        </w:rPr>
      </w:pPr>
      <w:ins w:id="1591" w:author="Huawei-zfq3" w:date="2021-11-16T21:33:00Z">
        <w:del w:id="1592" w:author="Ericsson SA2#148E" w:date="2021-11-17T17:29:00Z">
          <w:r w:rsidRPr="00427349" w:rsidDel="00427349">
            <w:rPr>
              <w:highlight w:val="darkGray"/>
              <w:lang w:val="en-US"/>
              <w:rPrChange w:id="1593" w:author="Ericsson SA2#148E" w:date="2021-11-17T17:29:00Z">
                <w:rPr>
                  <w:lang w:val="en-US"/>
                </w:rPr>
              </w:rPrChange>
            </w:rPr>
            <w:delText>5.</w:delText>
          </w:r>
          <w:r w:rsidRPr="00427349" w:rsidDel="00427349">
            <w:rPr>
              <w:highlight w:val="darkGray"/>
              <w:lang w:val="en-US"/>
              <w:rPrChange w:id="1594" w:author="Ericsson SA2#148E" w:date="2021-11-17T17:29:00Z">
                <w:rPr>
                  <w:lang w:val="en-US"/>
                </w:rPr>
              </w:rPrChange>
            </w:rPr>
            <w:tab/>
            <w:delText>If the UPF indicates back to SMF that it does not require data related to the multicast session and service area for other UEs, the SMF requests from the MB-SMF that data related to the multicast session and service area are no longer delivered to the UPF</w:delText>
          </w:r>
        </w:del>
      </w:ins>
      <w:ins w:id="1595" w:author="Huawei-zfq4" w:date="2021-11-16T21:46:00Z">
        <w:del w:id="1596" w:author="Ericsson SA2#148E" w:date="2021-11-17T17:29:00Z">
          <w:r w:rsidRPr="00427349" w:rsidDel="00427349">
            <w:rPr>
              <w:highlight w:val="darkGray"/>
              <w:lang w:val="en-US"/>
              <w:rPrChange w:id="1597" w:author="Ericsson SA2#148E" w:date="2021-11-17T17:29:00Z">
                <w:rPr>
                  <w:lang w:val="en-US"/>
                </w:rPr>
              </w:rPrChange>
            </w:rPr>
            <w:delText>, i.e. the path between the MB-UPF and UPF can be released</w:delText>
          </w:r>
        </w:del>
      </w:ins>
      <w:ins w:id="1598" w:author="Huawei-zfq3" w:date="2021-11-16T21:33:00Z">
        <w:del w:id="1599" w:author="Ericsson SA2#148E" w:date="2021-11-17T17:29:00Z">
          <w:r w:rsidRPr="00427349" w:rsidDel="00427349">
            <w:rPr>
              <w:highlight w:val="darkGray"/>
              <w:lang w:val="en-US"/>
              <w:rPrChange w:id="1600" w:author="Ericsson SA2#148E" w:date="2021-11-17T17:29:00Z">
                <w:rPr>
                  <w:lang w:val="en-US"/>
                </w:rPr>
              </w:rPrChange>
            </w:rPr>
            <w:delText>.</w:delText>
          </w:r>
        </w:del>
      </w:ins>
    </w:p>
    <w:p w14:paraId="7FAB5F9C" w14:textId="3095F164" w:rsidR="005106C8" w:rsidRPr="00427349" w:rsidDel="00427349" w:rsidRDefault="005106C8" w:rsidP="005106C8">
      <w:pPr>
        <w:pStyle w:val="B1"/>
        <w:rPr>
          <w:ins w:id="1601" w:author="Huawei-zfq3" w:date="2021-11-16T21:33:00Z"/>
          <w:del w:id="1602" w:author="Ericsson SA2#148E" w:date="2021-11-17T17:29:00Z"/>
          <w:highlight w:val="darkGray"/>
          <w:lang w:val="en-US"/>
          <w:rPrChange w:id="1603" w:author="Ericsson SA2#148E" w:date="2021-11-17T17:29:00Z">
            <w:rPr>
              <w:ins w:id="1604" w:author="Huawei-zfq3" w:date="2021-11-16T21:33:00Z"/>
              <w:del w:id="1605" w:author="Ericsson SA2#148E" w:date="2021-11-17T17:29:00Z"/>
              <w:lang w:val="en-US"/>
            </w:rPr>
          </w:rPrChange>
        </w:rPr>
      </w:pPr>
      <w:ins w:id="1606" w:author="Huawei-zfq3" w:date="2021-11-16T21:33:00Z">
        <w:del w:id="1607" w:author="Ericsson SA2#148E" w:date="2021-11-17T17:29:00Z">
          <w:r w:rsidRPr="00427349" w:rsidDel="00427349">
            <w:rPr>
              <w:highlight w:val="darkGray"/>
              <w:lang w:val="en-US"/>
              <w:rPrChange w:id="1608" w:author="Ericsson SA2#148E" w:date="2021-11-17T17:29:00Z">
                <w:rPr>
                  <w:lang w:val="en-US"/>
                </w:rPr>
              </w:rPrChange>
            </w:rPr>
            <w:delText>6.</w:delText>
          </w:r>
          <w:r w:rsidRPr="00427349" w:rsidDel="00427349">
            <w:rPr>
              <w:highlight w:val="darkGray"/>
              <w:lang w:val="en-US"/>
              <w:rPrChange w:id="1609" w:author="Ericsson SA2#148E" w:date="2021-11-17T17:29:00Z">
                <w:rPr>
                  <w:lang w:val="en-US"/>
                </w:rPr>
              </w:rPrChange>
            </w:rPr>
            <w:tab/>
            <w:delText>If step 5 occurs, the MB-SMF configures the MB-UPF accordingly.</w:delText>
          </w:r>
        </w:del>
      </w:ins>
    </w:p>
    <w:p w14:paraId="6C7FE166" w14:textId="035A5981" w:rsidR="005106C8" w:rsidRPr="00427349" w:rsidDel="00427349" w:rsidRDefault="005106C8" w:rsidP="005106C8">
      <w:pPr>
        <w:jc w:val="both"/>
        <w:rPr>
          <w:ins w:id="1610" w:author="Huawei-zfq3" w:date="2021-11-16T21:33:00Z"/>
          <w:del w:id="1611" w:author="Ericsson SA2#148E" w:date="2021-11-17T17:29:00Z"/>
          <w:rFonts w:cs="Arial"/>
          <w:highlight w:val="darkGray"/>
          <w:lang w:val="en-US"/>
          <w:rPrChange w:id="1612" w:author="Ericsson SA2#148E" w:date="2021-11-17T17:29:00Z">
            <w:rPr>
              <w:ins w:id="1613" w:author="Huawei-zfq3" w:date="2021-11-16T21:33:00Z"/>
              <w:del w:id="1614" w:author="Ericsson SA2#148E" w:date="2021-11-17T17:29:00Z"/>
              <w:rFonts w:cs="Arial"/>
              <w:lang w:val="en-US"/>
            </w:rPr>
          </w:rPrChange>
        </w:rPr>
      </w:pPr>
    </w:p>
    <w:p w14:paraId="00F6FE78" w14:textId="66D90B47" w:rsidR="005106C8" w:rsidRPr="00427349" w:rsidDel="00427349" w:rsidRDefault="005106C8" w:rsidP="005106C8">
      <w:pPr>
        <w:pStyle w:val="B1"/>
        <w:rPr>
          <w:ins w:id="1615" w:author="Huawei-zfq3" w:date="2021-11-16T21:33:00Z"/>
          <w:del w:id="1616" w:author="Ericsson SA2#148E" w:date="2021-11-17T17:29:00Z"/>
          <w:highlight w:val="darkGray"/>
          <w:lang w:val="en-US"/>
          <w:rPrChange w:id="1617" w:author="Ericsson SA2#148E" w:date="2021-11-17T17:29:00Z">
            <w:rPr>
              <w:ins w:id="1618" w:author="Huawei-zfq3" w:date="2021-11-16T21:33:00Z"/>
              <w:del w:id="1619" w:author="Ericsson SA2#148E" w:date="2021-11-17T17:29:00Z"/>
              <w:lang w:val="en-US"/>
            </w:rPr>
          </w:rPrChange>
        </w:rPr>
      </w:pPr>
      <w:ins w:id="1620" w:author="Huawei-zfq3" w:date="2021-11-16T21:33:00Z">
        <w:del w:id="1621" w:author="Ericsson SA2#148E" w:date="2021-11-17T17:29:00Z">
          <w:r w:rsidRPr="00427349" w:rsidDel="00427349">
            <w:rPr>
              <w:highlight w:val="darkGray"/>
              <w:lang w:val="en-US"/>
              <w:rPrChange w:id="1622" w:author="Ericsson SA2#148E" w:date="2021-11-17T17:29:00Z">
                <w:rPr>
                  <w:lang w:val="en-US"/>
                </w:rPr>
              </w:rPrChange>
            </w:rPr>
            <w:delText>7.</w:delText>
          </w:r>
          <w:r w:rsidRPr="00427349" w:rsidDel="00427349">
            <w:rPr>
              <w:highlight w:val="darkGray"/>
              <w:lang w:val="en-US"/>
              <w:rPrChange w:id="1623" w:author="Ericsson SA2#148E" w:date="2021-11-17T17:29:00Z">
                <w:rPr>
                  <w:lang w:val="en-US"/>
                </w:rPr>
              </w:rPrChange>
            </w:rPr>
            <w:tab/>
            <w:delText>If the SMF subscribed at the AMF to notifications related to the area of interest event and was only informed that the UE left the area of interest in step 2, the SMF may inquire the UE location from the AMF using the Namf_EventExposure service.</w:delText>
          </w:r>
        </w:del>
      </w:ins>
    </w:p>
    <w:p w14:paraId="1E8CF12D" w14:textId="2F9280C1" w:rsidR="005106C8" w:rsidRPr="00427349" w:rsidDel="00427349" w:rsidRDefault="005106C8" w:rsidP="005106C8">
      <w:pPr>
        <w:jc w:val="both"/>
        <w:rPr>
          <w:ins w:id="1624" w:author="Huawei-zfq3" w:date="2021-11-16T21:33:00Z"/>
          <w:del w:id="1625" w:author="Ericsson SA2#148E" w:date="2021-11-17T17:29:00Z"/>
          <w:rFonts w:cs="Arial"/>
          <w:highlight w:val="darkGray"/>
          <w:lang w:val="en-US"/>
          <w:rPrChange w:id="1626" w:author="Ericsson SA2#148E" w:date="2021-11-17T17:29:00Z">
            <w:rPr>
              <w:ins w:id="1627" w:author="Huawei-zfq3" w:date="2021-11-16T21:33:00Z"/>
              <w:del w:id="1628" w:author="Ericsson SA2#148E" w:date="2021-11-17T17:29:00Z"/>
              <w:rFonts w:cs="Arial"/>
              <w:lang w:val="en-US"/>
            </w:rPr>
          </w:rPrChange>
        </w:rPr>
      </w:pPr>
    </w:p>
    <w:p w14:paraId="200D0BF0" w14:textId="20041C90" w:rsidR="005106C8" w:rsidRPr="00427349" w:rsidDel="00427349" w:rsidRDefault="005106C8" w:rsidP="005106C8">
      <w:pPr>
        <w:jc w:val="both"/>
        <w:rPr>
          <w:ins w:id="1629" w:author="Huawei-zfq3" w:date="2021-11-16T21:33:00Z"/>
          <w:del w:id="1630" w:author="Ericsson SA2#148E" w:date="2021-11-17T17:29:00Z"/>
          <w:rFonts w:cs="Arial"/>
          <w:highlight w:val="darkGray"/>
          <w:lang w:val="en-US"/>
          <w:rPrChange w:id="1631" w:author="Ericsson SA2#148E" w:date="2021-11-17T17:29:00Z">
            <w:rPr>
              <w:ins w:id="1632" w:author="Huawei-zfq3" w:date="2021-11-16T21:33:00Z"/>
              <w:del w:id="1633" w:author="Ericsson SA2#148E" w:date="2021-11-17T17:29:00Z"/>
              <w:rFonts w:cs="Arial"/>
              <w:lang w:val="en-US"/>
            </w:rPr>
          </w:rPrChange>
        </w:rPr>
      </w:pPr>
      <w:ins w:id="1634" w:author="Huawei-zfq3" w:date="2021-11-16T21:33:00Z">
        <w:del w:id="1635" w:author="Ericsson SA2#148E" w:date="2021-11-17T17:29:00Z">
          <w:r w:rsidRPr="00427349" w:rsidDel="00427349">
            <w:rPr>
              <w:rFonts w:cs="Arial"/>
              <w:highlight w:val="darkGray"/>
              <w:lang w:val="en-US"/>
              <w:rPrChange w:id="1636" w:author="Ericsson SA2#148E" w:date="2021-11-17T17:29:00Z">
                <w:rPr>
                  <w:rFonts w:cs="Arial"/>
                  <w:lang w:val="en-US"/>
                </w:rPr>
              </w:rPrChange>
            </w:rPr>
            <w:delText>Steps 8 to 11 apply when the UE enters a new service area of the multicast session.</w:delText>
          </w:r>
        </w:del>
      </w:ins>
    </w:p>
    <w:p w14:paraId="2F8FCB32" w14:textId="3F5AF537" w:rsidR="005106C8" w:rsidRPr="00427349" w:rsidDel="00427349" w:rsidRDefault="005106C8" w:rsidP="005106C8">
      <w:pPr>
        <w:pStyle w:val="B1"/>
        <w:rPr>
          <w:ins w:id="1637" w:author="Huawei-zfq3" w:date="2021-11-16T21:33:00Z"/>
          <w:del w:id="1638" w:author="Ericsson SA2#148E" w:date="2021-11-17T17:29:00Z"/>
          <w:highlight w:val="darkGray"/>
          <w:lang w:val="en-US"/>
          <w:rPrChange w:id="1639" w:author="Ericsson SA2#148E" w:date="2021-11-17T17:29:00Z">
            <w:rPr>
              <w:ins w:id="1640" w:author="Huawei-zfq3" w:date="2021-11-16T21:33:00Z"/>
              <w:del w:id="1641" w:author="Ericsson SA2#148E" w:date="2021-11-17T17:29:00Z"/>
              <w:lang w:val="en-US"/>
            </w:rPr>
          </w:rPrChange>
        </w:rPr>
      </w:pPr>
      <w:ins w:id="1642" w:author="Huawei-zfq3" w:date="2021-11-16T21:33:00Z">
        <w:del w:id="1643" w:author="Ericsson SA2#148E" w:date="2021-11-17T17:29:00Z">
          <w:r w:rsidRPr="00427349" w:rsidDel="00427349">
            <w:rPr>
              <w:highlight w:val="darkGray"/>
              <w:lang w:val="en-US"/>
              <w:rPrChange w:id="1644" w:author="Ericsson SA2#148E" w:date="2021-11-17T17:29:00Z">
                <w:rPr>
                  <w:lang w:val="en-US"/>
                </w:rPr>
              </w:rPrChange>
            </w:rPr>
            <w:delText>8.</w:delText>
          </w:r>
          <w:r w:rsidRPr="00427349" w:rsidDel="00427349">
            <w:rPr>
              <w:highlight w:val="darkGray"/>
              <w:lang w:val="en-US"/>
              <w:rPrChange w:id="1645" w:author="Ericsson SA2#148E" w:date="2021-11-17T17:29:00Z">
                <w:rPr>
                  <w:lang w:val="en-US"/>
                </w:rPr>
              </w:rPrChange>
            </w:rPr>
            <w:tab/>
            <w:delText>If the SMF subscribed at the AMF to notifications related to the area of interest event, the SMF updates the subscription by supplying the new service area as Area Of Interest.</w:delText>
          </w:r>
        </w:del>
      </w:ins>
    </w:p>
    <w:p w14:paraId="3A73068F" w14:textId="647676AD" w:rsidR="005106C8" w:rsidRPr="00427349" w:rsidDel="00427349" w:rsidRDefault="005106C8" w:rsidP="005106C8">
      <w:pPr>
        <w:pStyle w:val="B1"/>
        <w:rPr>
          <w:ins w:id="1646" w:author="Huawei-zfq3" w:date="2021-11-16T21:33:00Z"/>
          <w:del w:id="1647" w:author="Ericsson SA2#148E" w:date="2021-11-17T17:29:00Z"/>
          <w:highlight w:val="darkGray"/>
          <w:lang w:val="en-US"/>
          <w:rPrChange w:id="1648" w:author="Ericsson SA2#148E" w:date="2021-11-17T17:29:00Z">
            <w:rPr>
              <w:ins w:id="1649" w:author="Huawei-zfq3" w:date="2021-11-16T21:33:00Z"/>
              <w:del w:id="1650" w:author="Ericsson SA2#148E" w:date="2021-11-17T17:29:00Z"/>
              <w:lang w:val="en-US"/>
            </w:rPr>
          </w:rPrChange>
        </w:rPr>
      </w:pPr>
      <w:ins w:id="1651" w:author="Huawei-zfq3" w:date="2021-11-16T21:33:00Z">
        <w:del w:id="1652" w:author="Ericsson SA2#148E" w:date="2021-11-17T17:29:00Z">
          <w:r w:rsidRPr="00427349" w:rsidDel="00427349">
            <w:rPr>
              <w:highlight w:val="darkGray"/>
              <w:lang w:val="en-US"/>
              <w:rPrChange w:id="1653" w:author="Ericsson SA2#148E" w:date="2021-11-17T17:29:00Z">
                <w:rPr>
                  <w:lang w:val="en-US"/>
                </w:rPr>
              </w:rPrChange>
            </w:rPr>
            <w:delText>9.</w:delText>
          </w:r>
          <w:r w:rsidRPr="00427349" w:rsidDel="00427349">
            <w:rPr>
              <w:highlight w:val="darkGray"/>
              <w:lang w:val="en-US"/>
              <w:rPrChange w:id="1654" w:author="Ericsson SA2#148E" w:date="2021-11-17T17:29:00Z">
                <w:rPr>
                  <w:lang w:val="en-US"/>
                </w:rPr>
              </w:rPrChange>
            </w:rPr>
            <w:tab/>
            <w:delText>The SMF configures the UPF to send data related to the multicast session and service area via unicast delivery within a PDU session of the UE.</w:delText>
          </w:r>
        </w:del>
      </w:ins>
    </w:p>
    <w:p w14:paraId="69CF5F6C" w14:textId="67F72B97" w:rsidR="005106C8" w:rsidRPr="00427349" w:rsidDel="00427349" w:rsidRDefault="005106C8" w:rsidP="005106C8">
      <w:pPr>
        <w:pStyle w:val="B1"/>
        <w:rPr>
          <w:ins w:id="1655" w:author="Huawei-zfq3" w:date="2021-11-16T21:33:00Z"/>
          <w:del w:id="1656" w:author="Ericsson SA2#148E" w:date="2021-11-17T17:29:00Z"/>
          <w:highlight w:val="darkGray"/>
          <w:lang w:val="en-US"/>
          <w:rPrChange w:id="1657" w:author="Ericsson SA2#148E" w:date="2021-11-17T17:29:00Z">
            <w:rPr>
              <w:ins w:id="1658" w:author="Huawei-zfq3" w:date="2021-11-16T21:33:00Z"/>
              <w:del w:id="1659" w:author="Ericsson SA2#148E" w:date="2021-11-17T17:29:00Z"/>
              <w:lang w:val="en-US"/>
            </w:rPr>
          </w:rPrChange>
        </w:rPr>
      </w:pPr>
      <w:ins w:id="1660" w:author="Huawei-zfq3" w:date="2021-11-16T21:33:00Z">
        <w:del w:id="1661" w:author="Ericsson SA2#148E" w:date="2021-11-17T17:29:00Z">
          <w:r w:rsidRPr="00427349" w:rsidDel="00427349">
            <w:rPr>
              <w:highlight w:val="darkGray"/>
              <w:lang w:val="en-US"/>
              <w:rPrChange w:id="1662" w:author="Ericsson SA2#148E" w:date="2021-11-17T17:29:00Z">
                <w:rPr>
                  <w:lang w:val="en-US"/>
                </w:rPr>
              </w:rPrChange>
            </w:rPr>
            <w:delText>10.</w:delText>
          </w:r>
          <w:r w:rsidRPr="00427349" w:rsidDel="00427349">
            <w:rPr>
              <w:highlight w:val="darkGray"/>
              <w:lang w:val="en-US"/>
              <w:rPrChange w:id="1663" w:author="Ericsson SA2#148E" w:date="2021-11-17T17:29:00Z">
                <w:rPr>
                  <w:lang w:val="en-US"/>
                </w:rPr>
              </w:rPrChange>
            </w:rPr>
            <w:tab/>
            <w:delText>If the UPF indicates back to SMF that it does not yet receive data related to the multicast session and service area, the SMF requests from the MB-SMF that data related to the multicast session and service area are delivered to the UPF.</w:delText>
          </w:r>
        </w:del>
      </w:ins>
    </w:p>
    <w:p w14:paraId="538C8EB2" w14:textId="5D662C91" w:rsidR="005106C8" w:rsidRPr="00427349" w:rsidDel="00427349" w:rsidRDefault="005106C8" w:rsidP="005106C8">
      <w:pPr>
        <w:pStyle w:val="B1"/>
        <w:rPr>
          <w:ins w:id="1664" w:author="Huawei-zfq3" w:date="2021-11-16T21:33:00Z"/>
          <w:del w:id="1665" w:author="Ericsson SA2#148E" w:date="2021-11-17T17:29:00Z"/>
          <w:highlight w:val="darkGray"/>
          <w:lang w:val="en-US"/>
          <w:rPrChange w:id="1666" w:author="Ericsson SA2#148E" w:date="2021-11-17T17:29:00Z">
            <w:rPr>
              <w:ins w:id="1667" w:author="Huawei-zfq3" w:date="2021-11-16T21:33:00Z"/>
              <w:del w:id="1668" w:author="Ericsson SA2#148E" w:date="2021-11-17T17:29:00Z"/>
              <w:lang w:val="en-US"/>
            </w:rPr>
          </w:rPrChange>
        </w:rPr>
      </w:pPr>
      <w:ins w:id="1669" w:author="Huawei-zfq3" w:date="2021-11-16T21:33:00Z">
        <w:del w:id="1670" w:author="Ericsson SA2#148E" w:date="2021-11-17T17:29:00Z">
          <w:r w:rsidRPr="00427349" w:rsidDel="00427349">
            <w:rPr>
              <w:highlight w:val="darkGray"/>
              <w:lang w:val="en-US"/>
              <w:rPrChange w:id="1671" w:author="Ericsson SA2#148E" w:date="2021-11-17T17:29:00Z">
                <w:rPr>
                  <w:lang w:val="en-US"/>
                </w:rPr>
              </w:rPrChange>
            </w:rPr>
            <w:delText>11.</w:delText>
          </w:r>
          <w:r w:rsidRPr="00427349" w:rsidDel="00427349">
            <w:rPr>
              <w:highlight w:val="darkGray"/>
              <w:lang w:val="en-US"/>
              <w:rPrChange w:id="1672" w:author="Ericsson SA2#148E" w:date="2021-11-17T17:29:00Z">
                <w:rPr>
                  <w:lang w:val="en-US"/>
                </w:rPr>
              </w:rPrChange>
            </w:rPr>
            <w:tab/>
            <w:delText>If step 10 occurs, the MB-SMF configures the MB-UPF accordingly.</w:delText>
          </w:r>
        </w:del>
      </w:ins>
    </w:p>
    <w:p w14:paraId="524B220C" w14:textId="33C88F9E" w:rsidR="005106C8" w:rsidRPr="00427349" w:rsidDel="00427349" w:rsidRDefault="005106C8" w:rsidP="005106C8">
      <w:pPr>
        <w:jc w:val="both"/>
        <w:rPr>
          <w:ins w:id="1673" w:author="Huawei-zfq3" w:date="2021-11-16T21:33:00Z"/>
          <w:del w:id="1674" w:author="Ericsson SA2#148E" w:date="2021-11-17T17:29:00Z"/>
          <w:rFonts w:cs="Arial"/>
          <w:highlight w:val="darkGray"/>
          <w:lang w:val="en-US"/>
          <w:rPrChange w:id="1675" w:author="Ericsson SA2#148E" w:date="2021-11-17T17:29:00Z">
            <w:rPr>
              <w:ins w:id="1676" w:author="Huawei-zfq3" w:date="2021-11-16T21:33:00Z"/>
              <w:del w:id="1677" w:author="Ericsson SA2#148E" w:date="2021-11-17T17:29:00Z"/>
              <w:rFonts w:cs="Arial"/>
              <w:lang w:val="en-US"/>
            </w:rPr>
          </w:rPrChange>
        </w:rPr>
      </w:pPr>
    </w:p>
    <w:p w14:paraId="276608F8" w14:textId="5F4668F9" w:rsidR="005106C8" w:rsidRPr="00427349" w:rsidDel="00427349" w:rsidRDefault="005106C8" w:rsidP="005106C8">
      <w:pPr>
        <w:jc w:val="both"/>
        <w:rPr>
          <w:ins w:id="1678" w:author="Huawei-zfq3" w:date="2021-11-16T21:33:00Z"/>
          <w:del w:id="1679" w:author="Ericsson SA2#148E" w:date="2021-11-17T17:29:00Z"/>
          <w:rFonts w:cs="Arial"/>
          <w:highlight w:val="darkGray"/>
          <w:lang w:val="en-US"/>
          <w:rPrChange w:id="1680" w:author="Ericsson SA2#148E" w:date="2021-11-17T17:29:00Z">
            <w:rPr>
              <w:ins w:id="1681" w:author="Huawei-zfq3" w:date="2021-11-16T21:33:00Z"/>
              <w:del w:id="1682" w:author="Ericsson SA2#148E" w:date="2021-11-17T17:29:00Z"/>
              <w:rFonts w:cs="Arial"/>
              <w:lang w:val="en-US"/>
            </w:rPr>
          </w:rPrChange>
        </w:rPr>
      </w:pPr>
      <w:ins w:id="1683" w:author="Huawei-zfq3" w:date="2021-11-16T21:33:00Z">
        <w:del w:id="1684" w:author="Ericsson SA2#148E" w:date="2021-11-17T17:29:00Z">
          <w:r w:rsidRPr="00427349" w:rsidDel="00427349">
            <w:rPr>
              <w:rFonts w:cs="Arial"/>
              <w:highlight w:val="darkGray"/>
              <w:lang w:val="en-US"/>
              <w:rPrChange w:id="1685" w:author="Ericsson SA2#148E" w:date="2021-11-17T17:29:00Z">
                <w:rPr>
                  <w:rFonts w:cs="Arial"/>
                  <w:lang w:val="en-US"/>
                </w:rPr>
              </w:rPrChange>
            </w:rPr>
            <w:delText>If the UE is in no service area of the multicast session, the SMF may decide based on operator policy to remove the UE from the multicast session. Steps 12 and 13 then apply.</w:delText>
          </w:r>
        </w:del>
      </w:ins>
    </w:p>
    <w:p w14:paraId="1072C712" w14:textId="56EDB84F" w:rsidR="005106C8" w:rsidRPr="00427349" w:rsidDel="00427349" w:rsidRDefault="005106C8" w:rsidP="005106C8">
      <w:pPr>
        <w:pStyle w:val="B1"/>
        <w:rPr>
          <w:ins w:id="1686" w:author="Huawei-zfq3" w:date="2021-11-16T21:33:00Z"/>
          <w:del w:id="1687" w:author="Ericsson SA2#148E" w:date="2021-11-17T17:29:00Z"/>
          <w:highlight w:val="darkGray"/>
          <w:lang w:val="en-US"/>
          <w:rPrChange w:id="1688" w:author="Ericsson SA2#148E" w:date="2021-11-17T17:29:00Z">
            <w:rPr>
              <w:ins w:id="1689" w:author="Huawei-zfq3" w:date="2021-11-16T21:33:00Z"/>
              <w:del w:id="1690" w:author="Ericsson SA2#148E" w:date="2021-11-17T17:29:00Z"/>
              <w:lang w:val="en-US"/>
            </w:rPr>
          </w:rPrChange>
        </w:rPr>
      </w:pPr>
      <w:ins w:id="1691" w:author="Huawei-zfq3" w:date="2021-11-16T21:33:00Z">
        <w:del w:id="1692" w:author="Ericsson SA2#148E" w:date="2021-11-17T17:29:00Z">
          <w:r w:rsidRPr="00427349" w:rsidDel="00427349">
            <w:rPr>
              <w:highlight w:val="darkGray"/>
              <w:lang w:val="en-US"/>
              <w:rPrChange w:id="1693" w:author="Ericsson SA2#148E" w:date="2021-11-17T17:29:00Z">
                <w:rPr>
                  <w:lang w:val="en-US"/>
                </w:rPr>
              </w:rPrChange>
            </w:rPr>
            <w:delText>12.</w:delText>
          </w:r>
          <w:r w:rsidRPr="00427349" w:rsidDel="00427349">
            <w:rPr>
              <w:highlight w:val="darkGray"/>
              <w:lang w:val="en-US"/>
              <w:rPrChange w:id="1694" w:author="Ericsson SA2#148E" w:date="2021-11-17T17:29:00Z">
                <w:rPr>
                  <w:lang w:val="en-US"/>
                </w:rPr>
              </w:rPrChange>
            </w:rPr>
            <w:tab/>
            <w:delTex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delText>
          </w:r>
        </w:del>
      </w:ins>
    </w:p>
    <w:p w14:paraId="1E4BC120" w14:textId="16B9F8C3" w:rsidR="005106C8" w:rsidRPr="007455E3" w:rsidDel="00427349" w:rsidRDefault="005106C8" w:rsidP="005106C8">
      <w:pPr>
        <w:pStyle w:val="B1"/>
        <w:rPr>
          <w:ins w:id="1695" w:author="Huawei-zfq3" w:date="2021-11-16T21:33:00Z"/>
          <w:del w:id="1696" w:author="Ericsson SA2#148E" w:date="2021-11-17T17:29:00Z"/>
          <w:lang w:val="en-US"/>
        </w:rPr>
      </w:pPr>
      <w:ins w:id="1697" w:author="Huawei-zfq3" w:date="2021-11-16T21:33:00Z">
        <w:del w:id="1698" w:author="Ericsson SA2#148E" w:date="2021-11-17T17:29:00Z">
          <w:r w:rsidRPr="00427349" w:rsidDel="00427349">
            <w:rPr>
              <w:highlight w:val="darkGray"/>
              <w:lang w:val="en-US"/>
              <w:rPrChange w:id="1699" w:author="Ericsson SA2#148E" w:date="2021-11-17T17:29:00Z">
                <w:rPr>
                  <w:lang w:val="en-US"/>
                </w:rPr>
              </w:rPrChange>
            </w:rPr>
            <w:delText>13.</w:delText>
          </w:r>
          <w:r w:rsidRPr="00427349" w:rsidDel="00427349">
            <w:rPr>
              <w:highlight w:val="darkGray"/>
              <w:lang w:val="en-US"/>
              <w:rPrChange w:id="1700" w:author="Ericsson SA2#148E" w:date="2021-11-17T17:29:00Z">
                <w:rPr>
                  <w:lang w:val="en-US"/>
                </w:rPr>
              </w:rPrChange>
            </w:rPr>
            <w:tab/>
            <w:delText>The SMF unsubscribes at the AMF from the notifications about the UE location or the "UE moving in or out of a subscribed "Area Of Interest" event using the Namf_EventExposure service.</w:delText>
          </w:r>
        </w:del>
      </w:ins>
    </w:p>
    <w:p w14:paraId="0102C299" w14:textId="6B562C45" w:rsidR="00F53007" w:rsidRPr="009806A3" w:rsidRDefault="00F53007" w:rsidP="00F53007">
      <w:pPr>
        <w:pStyle w:val="Heading5"/>
        <w:rPr>
          <w:ins w:id="1701" w:author="Huawei-S2#148E" w:date="2021-11-07T11:22:00Z"/>
          <w:highlight w:val="yellow"/>
        </w:rPr>
      </w:pPr>
      <w:ins w:id="1702" w:author="Huawei-S2#148E" w:date="2021-11-07T11:22:00Z">
        <w:r w:rsidRPr="009806A3">
          <w:rPr>
            <w:highlight w:val="yellow"/>
          </w:rPr>
          <w:lastRenderedPageBreak/>
          <w:t>7.2.4.2.</w:t>
        </w:r>
      </w:ins>
      <w:ins w:id="1703" w:author="Huawei-zfq3" w:date="2021-11-16T21:33:00Z">
        <w:r w:rsidR="005106C8">
          <w:rPr>
            <w:highlight w:val="yellow"/>
          </w:rPr>
          <w:t>7</w:t>
        </w:r>
      </w:ins>
      <w:ins w:id="1704" w:author="Huawei-S2#148E" w:date="2021-11-07T11:22:00Z">
        <w:r w:rsidRPr="009806A3">
          <w:rPr>
            <w:highlight w:val="yellow"/>
          </w:rPr>
          <w:tab/>
          <w:t>SMF removing joined UEs from location dependent MBS session</w:t>
        </w:r>
      </w:ins>
    </w:p>
    <w:p w14:paraId="02443A03" w14:textId="40DB8096" w:rsidR="003775F2" w:rsidDel="009509F3" w:rsidRDefault="003775F2">
      <w:pPr>
        <w:pStyle w:val="EditorsNote"/>
        <w:rPr>
          <w:ins w:id="1705" w:author="Ericsson SA2#148E" w:date="2021-11-17T13:23:00Z"/>
          <w:del w:id="1706" w:author="Huawei-zfq2@S2#148E" w:date="2021-11-17T18:59:00Z"/>
          <w:rFonts w:eastAsia="MS Mincho"/>
        </w:rPr>
        <w:pPrChange w:id="1707" w:author="Ericsson SA2#148E" w:date="2021-11-17T13:23:00Z">
          <w:pPr/>
        </w:pPrChange>
      </w:pPr>
      <w:commentRangeStart w:id="1708"/>
      <w:ins w:id="1709" w:author="Ericsson SA2#148E" w:date="2021-11-17T13:23:00Z">
        <w:del w:id="1710" w:author="Huawei-zfq2@S2#148E" w:date="2021-11-17T18:59:00Z">
          <w:r w:rsidRPr="00B17CA6" w:rsidDel="009509F3">
            <w:rPr>
              <w:highlight w:val="darkGray"/>
            </w:rPr>
            <w:delText xml:space="preserve">Editor’s note: </w:delText>
          </w:r>
          <w:r w:rsidDel="009509F3">
            <w:rPr>
              <w:highlight w:val="darkGray"/>
            </w:rPr>
            <w:delText xml:space="preserve">Whether this clause is needed need further check. </w:delText>
          </w:r>
          <w:r w:rsidRPr="00B17CA6" w:rsidDel="009509F3">
            <w:rPr>
              <w:highlight w:val="darkGray"/>
            </w:rPr>
            <w:delText xml:space="preserve">The conditions for UE leave or network requested leave should be clarified in 7.2.4, e.g. due to UE mobility.  </w:delText>
          </w:r>
          <w:r w:rsidRPr="00B17CA6" w:rsidDel="009509F3">
            <w:rPr>
              <w:rFonts w:eastAsia="MS Mincho"/>
              <w:highlight w:val="darkGray"/>
            </w:rPr>
            <w:delText>7.2.2.3 can be reference for the actual leave procedure.</w:delText>
          </w:r>
        </w:del>
      </w:ins>
      <w:commentRangeEnd w:id="1708"/>
      <w:r w:rsidR="009509F3">
        <w:rPr>
          <w:rStyle w:val="CommentReference"/>
          <w:color w:val="auto"/>
        </w:rPr>
        <w:commentReference w:id="1708"/>
      </w:r>
    </w:p>
    <w:p w14:paraId="05284781" w14:textId="26075492" w:rsidR="00574965" w:rsidRDefault="00F53007" w:rsidP="00F53007">
      <w:pPr>
        <w:rPr>
          <w:ins w:id="1711" w:author="Huawei-zfq1" w:date="2021-11-16T13:03:00Z"/>
          <w:rFonts w:eastAsia="MS Mincho"/>
        </w:rPr>
      </w:pPr>
      <w:ins w:id="1712"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1713" w:author="Huawei-S2#148E" w:date="2021-11-07T18:03:00Z">
        <w:r w:rsidR="00CF0573">
          <w:rPr>
            <w:rFonts w:eastAsia="MS Mincho"/>
          </w:rPr>
          <w:t xml:space="preserve"> related to that MBS session</w:t>
        </w:r>
      </w:ins>
      <w:ins w:id="1714"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1715" w:name="_Toc81989080"/>
      <w:r w:rsidRPr="00574965">
        <w:rPr>
          <w:lang w:eastAsia="zh-CN"/>
        </w:rPr>
        <w:t>7.2.4.3</w:t>
      </w:r>
      <w:r w:rsidRPr="00574965">
        <w:rPr>
          <w:lang w:eastAsia="zh-CN"/>
        </w:rPr>
        <w:tab/>
        <w:t>Support of multicast service available within a limited area</w:t>
      </w:r>
      <w:bookmarkEnd w:id="1063"/>
      <w:bookmarkEnd w:id="1715"/>
    </w:p>
    <w:p w14:paraId="1807057C" w14:textId="77777777" w:rsidR="00636669" w:rsidRPr="00574965" w:rsidRDefault="00636669" w:rsidP="00636669">
      <w:pPr>
        <w:pStyle w:val="Heading5"/>
        <w:rPr>
          <w:lang w:eastAsia="ja-JP"/>
        </w:rPr>
      </w:pPr>
      <w:bookmarkStart w:id="1716" w:name="_Toc81989081"/>
      <w:bookmarkStart w:id="1717" w:name="_Toc70079078"/>
      <w:r w:rsidRPr="00574965">
        <w:rPr>
          <w:rFonts w:eastAsia="MS Mincho"/>
        </w:rPr>
        <w:t>7.2.4.3.1</w:t>
      </w:r>
      <w:r w:rsidRPr="00574965">
        <w:rPr>
          <w:rFonts w:eastAsia="MS Mincho"/>
        </w:rPr>
        <w:tab/>
      </w:r>
      <w:r w:rsidRPr="00574965">
        <w:t>Local MBS service area information provided by AF</w:t>
      </w:r>
      <w:bookmarkEnd w:id="1716"/>
      <w:bookmarkEnd w:id="1717"/>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1718" w:author="作者">
        <w:r w:rsidRPr="00574965" w:rsidDel="00EC0472">
          <w:delText>may be</w:delText>
        </w:r>
      </w:del>
      <w:ins w:id="1719" w:author="作者">
        <w:r w:rsidR="00EC0472" w:rsidRPr="00574965">
          <w:t>is</w:t>
        </w:r>
      </w:ins>
      <w:r w:rsidRPr="00574965">
        <w:t xml:space="preserve"> included</w:t>
      </w:r>
      <w:ins w:id="1720"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1721" w:author="作者">
        <w:r w:rsidRPr="00574965" w:rsidDel="003F6277">
          <w:delText xml:space="preserve">may be </w:delText>
        </w:r>
      </w:del>
      <w:ins w:id="1722" w:author="作者">
        <w:r w:rsidR="003F6277" w:rsidRPr="00574965">
          <w:t xml:space="preserve">is </w:t>
        </w:r>
      </w:ins>
      <w:r w:rsidRPr="00574965">
        <w:t>provided by the AF</w:t>
      </w:r>
      <w:ins w:id="1723"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1724" w:name="_Toc81989082"/>
      <w:bookmarkStart w:id="1725"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1724"/>
      <w:bookmarkEnd w:id="1725"/>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1726"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1727" w:author="r01" w:date="2021-10-19T21:55:00Z">
        <w:r w:rsidR="00C96C09" w:rsidRPr="00574965">
          <w:rPr>
            <w:rFonts w:eastAsia="DengXian"/>
            <w:lang w:eastAsia="zh-CN"/>
          </w:rPr>
          <w:t xml:space="preserve"> </w:t>
        </w:r>
        <w:commentRangeStart w:id="1728"/>
        <w:del w:id="1729" w:author="Huawei-S2#148E" w:date="2021-11-07T21:22:00Z">
          <w:r w:rsidR="00C96C09" w:rsidRPr="00574965" w:rsidDel="00D01752">
            <w:delText xml:space="preserve">The AMF provides the </w:delText>
          </w:r>
        </w:del>
      </w:ins>
      <w:ins w:id="1730" w:author="Huawei01" w:date="2021-10-20T10:48:00Z">
        <w:del w:id="1731" w:author="Huawei-S2#148E" w:date="2021-11-07T21:22:00Z">
          <w:r w:rsidR="009329B0" w:rsidRPr="00574965" w:rsidDel="00D01752">
            <w:delText>User Location Information</w:delText>
          </w:r>
        </w:del>
      </w:ins>
      <w:ins w:id="1732" w:author="r01" w:date="2021-10-19T21:55:00Z">
        <w:del w:id="1733"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1734" w:author="Huawei-S2#148E" w:date="2021-11-07T21:22:00Z"/>
        </w:rPr>
      </w:pPr>
      <w:ins w:id="1735" w:author="r01" w:date="2021-10-19T21:55:00Z">
        <w:del w:id="1736"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1728"/>
      <w:r w:rsidR="00D01752">
        <w:rPr>
          <w:rStyle w:val="CommentReference"/>
        </w:rPr>
        <w:commentReference w:id="1728"/>
      </w:r>
    </w:p>
    <w:p w14:paraId="43B1389A" w14:textId="11D476D5" w:rsidR="005106C8" w:rsidRPr="005106C8" w:rsidRDefault="005106C8" w:rsidP="005106C8">
      <w:pPr>
        <w:pStyle w:val="EditorsNote"/>
        <w:rPr>
          <w:ins w:id="1737" w:author="Huawei-zfq3" w:date="2021-11-16T21:50:00Z"/>
          <w:rFonts w:eastAsia="DengXian"/>
          <w:lang w:eastAsia="zh-CN"/>
        </w:rPr>
      </w:pPr>
      <w:ins w:id="1738"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4B71843C" w:rsidR="00637C8E" w:rsidRPr="00574965" w:rsidRDefault="00637C8E" w:rsidP="00637C8E">
      <w:pPr>
        <w:pStyle w:val="B1"/>
        <w:ind w:left="851"/>
        <w:rPr>
          <w:ins w:id="1739" w:author="r01" w:date="2021-10-19T14:42:00Z"/>
        </w:rPr>
      </w:pPr>
      <w:ins w:id="1740" w:author="r01" w:date="2021-10-19T14:42:00Z">
        <w:r w:rsidRPr="00574965">
          <w:t>-</w:t>
        </w:r>
        <w:r w:rsidRPr="00574965">
          <w:tab/>
          <w:t xml:space="preserve">The SMF determines whether the UE is inside the MBS service area by comparing the </w:t>
        </w:r>
      </w:ins>
      <w:ins w:id="1741" w:author="Huawei01" w:date="2021-10-20T10:49:00Z">
        <w:r w:rsidR="00E12EB2" w:rsidRPr="00574965">
          <w:t xml:space="preserve">User Location Information </w:t>
        </w:r>
      </w:ins>
      <w:ins w:id="1742"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lastRenderedPageBreak/>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1743" w:author="r01" w:date="2021-10-19T14:43:00Z"/>
          <w:lang w:eastAsia="zh-CN"/>
        </w:rPr>
      </w:pPr>
      <w:ins w:id="1744" w:author="r01" w:date="2021-10-19T14:43:00Z">
        <w:r w:rsidRPr="00574965">
          <w:rPr>
            <w:lang w:eastAsia="zh-CN"/>
          </w:rPr>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1745" w:author="Huawei01" w:date="2021-10-20T10:49:00Z">
        <w:r w:rsidR="00E12EB2" w:rsidRPr="00574965">
          <w:rPr>
            <w:lang w:eastAsia="zh-CN"/>
          </w:rPr>
          <w:t xml:space="preserve">individual </w:t>
        </w:r>
      </w:ins>
      <w:ins w:id="1746" w:author="r01" w:date="2021-10-19T14:43:00Z">
        <w:r w:rsidRPr="00574965">
          <w:rPr>
            <w:lang w:eastAsia="zh-CN"/>
          </w:rPr>
          <w:t xml:space="preserve">delivery within a PDU session of the UE. </w:t>
        </w:r>
        <w:commentRangeStart w:id="1747"/>
        <w:del w:id="1748"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1747"/>
      <w:r w:rsidR="00D01752">
        <w:rPr>
          <w:rStyle w:val="CommentReference"/>
        </w:rPr>
        <w:commentReference w:id="1747"/>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1749" w:author="r01" w:date="2021-10-19T21:56:00Z">
        <w:del w:id="1750"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1751" w:author="r01" w:date="2021-10-19T21:56:00Z">
        <w:del w:id="1752"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 xml:space="preserve">If the Join Request from the </w:t>
      </w:r>
      <w:r w:rsidRPr="009509F3">
        <w:t>UE is accepted</w:t>
      </w:r>
      <w:del w:id="1753" w:author="Huawei-S2#148E" w:date="2021-11-07T18:09:00Z">
        <w:r w:rsidRPr="009509F3" w:rsidDel="001B027C">
          <w:delText xml:space="preserve"> </w:delText>
        </w:r>
        <w:r w:rsidRPr="009509F3" w:rsidDel="001B027C">
          <w:rPr>
            <w:rPrChange w:id="1754" w:author="Huawei-zfq2@S2#148E" w:date="2021-11-17T18:59:00Z">
              <w:rPr>
                <w:highlight w:val="yellow"/>
              </w:rPr>
            </w:rPrChange>
          </w:rPr>
          <w:delText>and 5GC individual MBS traffic delivery is used</w:delText>
        </w:r>
      </w:del>
      <w:r w:rsidRPr="009509F3">
        <w:t xml:space="preserve">, the SMF subscribes to the </w:t>
      </w:r>
      <w:r w:rsidRPr="009509F3">
        <w:rPr>
          <w:lang w:eastAsia="zh-CN"/>
        </w:rPr>
        <w:t xml:space="preserve">UE mobility event notification from the AMF (e.g. UE moving into or out of Area Of Interest, which is set by MBS service area), </w:t>
      </w:r>
      <w:r w:rsidRPr="009509F3">
        <w:t xml:space="preserve">by invoking </w:t>
      </w:r>
      <w:proofErr w:type="spellStart"/>
      <w:r w:rsidRPr="009509F3">
        <w:rPr>
          <w:lang w:eastAsia="zh-CN"/>
        </w:rPr>
        <w:t>Namf_EventExposure_Subscribe</w:t>
      </w:r>
      <w:proofErr w:type="spellEnd"/>
      <w:r w:rsidRPr="009509F3">
        <w:rPr>
          <w:lang w:eastAsia="zh-CN"/>
        </w:rPr>
        <w:t xml:space="preserve"> service operation</w:t>
      </w:r>
      <w:r w:rsidRPr="009509F3">
        <w:t xml:space="preserve"> as specified in clause 5.2.2.3.2 of </w:t>
      </w:r>
      <w:r w:rsidRPr="009509F3">
        <w:rPr>
          <w:lang w:eastAsia="zh-CN"/>
        </w:rPr>
        <w:t>TS 23.502 </w:t>
      </w:r>
      <w:r w:rsidRPr="009509F3">
        <w:t>[</w:t>
      </w:r>
      <w:r w:rsidRPr="009509F3">
        <w:rPr>
          <w:lang w:eastAsia="zh-CN"/>
        </w:rPr>
        <w:t>6</w:t>
      </w:r>
      <w:r w:rsidRPr="009509F3">
        <w:t>].</w:t>
      </w:r>
      <w:ins w:id="1755" w:author="Huawei-S2#148E" w:date="2021-11-07T18:12:00Z">
        <w:r w:rsidR="001B027C" w:rsidRPr="009509F3">
          <w:rPr>
            <w:lang w:val="en-US"/>
            <w:rPrChange w:id="1756" w:author="Huawei-zfq2@S2#148E" w:date="2021-11-17T18:59:00Z">
              <w:rPr>
                <w:highlight w:val="yellow"/>
                <w:lang w:val="en-US"/>
              </w:rPr>
            </w:rPrChange>
          </w:rPr>
          <w:t xml:space="preserve"> 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Heading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1757" w:author="Huawei-S2#148E" w:date="2021-11-07T19:18:00Z"/>
        </w:rPr>
      </w:pPr>
      <w:del w:id="1758"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25716A18" w:rsidR="00B7452F" w:rsidRDefault="00B7452F" w:rsidP="00B7452F">
      <w:pPr>
        <w:pStyle w:val="B1"/>
      </w:pPr>
      <w:r>
        <w:t>-</w:t>
      </w:r>
      <w:r>
        <w:tab/>
      </w:r>
      <w:ins w:id="1759" w:author="Huawei-zfq3" w:date="2021-11-16T21:57:00Z">
        <w:r w:rsidR="005106C8" w:rsidRPr="00C36CC1">
          <w:t>If the UE is camping at the Source RAN node and receiving multicast data corresponding to the MBS Session ID via the 5GC Shared MBS traffic delivery before the Handover,</w:t>
        </w:r>
      </w:ins>
      <w:r w:rsidR="0018035E">
        <w:t xml:space="preserve"> </w:t>
      </w:r>
      <w:del w:id="1760" w:author="Huawei-zfq3" w:date="2021-11-16T21:57:00Z">
        <w:r w:rsidDel="005106C8">
          <w:delText>F</w:delText>
        </w:r>
      </w:del>
      <w:ins w:id="1761" w:author="Huawei-zfq3" w:date="2021-11-16T21:57:00Z">
        <w:r w:rsidR="005106C8">
          <w:rPr>
            <w:lang w:val="en-US"/>
          </w:rPr>
          <w:t>f</w:t>
        </w:r>
      </w:ins>
      <w:r>
        <w:t xml:space="preserve">or </w:t>
      </w:r>
      <w:proofErr w:type="spellStart"/>
      <w:r>
        <w:t>Xn</w:t>
      </w:r>
      <w:proofErr w:type="spellEnd"/>
      <w:r>
        <w:t xml:space="preserve"> based handover in clause 7.2.3.2, </w:t>
      </w:r>
      <w:ins w:id="1762" w:author="Huawei-S2#148E" w:date="2021-11-07T19:19:00Z">
        <w:r w:rsidR="00C36CC1">
          <w:t xml:space="preserve">the </w:t>
        </w:r>
      </w:ins>
      <w:r>
        <w:t xml:space="preserve">Source RAN </w:t>
      </w:r>
      <w:ins w:id="1763" w:author="Huawei-S2#148E" w:date="2021-11-07T19:19:00Z">
        <w:r w:rsidR="00C36CC1">
          <w:t xml:space="preserve">node </w:t>
        </w:r>
      </w:ins>
      <w:r>
        <w:t xml:space="preserve">includes MBS Session ID and MBS service area to the Target RAN </w:t>
      </w:r>
      <w:ins w:id="1764" w:author="Huawei-S2#148E" w:date="2021-11-07T19:20:00Z">
        <w:r w:rsidR="00C36CC1">
          <w:t xml:space="preserve">node </w:t>
        </w:r>
      </w:ins>
      <w:r>
        <w:t xml:space="preserve">during Handover </w:t>
      </w:r>
      <w:ins w:id="1765" w:author="Huawei-S2#148E" w:date="2021-11-07T19:20:00Z">
        <w:r w:rsidR="00C36CC1">
          <w:t>P</w:t>
        </w:r>
      </w:ins>
      <w:del w:id="1766"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18035E">
      <w:pPr>
        <w:pStyle w:val="B1"/>
        <w:numPr>
          <w:ilvl w:val="0"/>
          <w:numId w:val="40"/>
        </w:numPr>
        <w:rPr>
          <w:del w:id="1767" w:author="Huawei-zfq3" w:date="2021-11-16T22:11:00Z"/>
        </w:rPr>
      </w:pPr>
      <w:del w:id="1768" w:author="Huawei-zfq3" w:date="2021-11-16T22:11:00Z">
        <w:r w:rsidDel="005106C8">
          <w:delText>-</w:delText>
        </w:r>
        <w:r w:rsidDel="005106C8">
          <w:tab/>
        </w:r>
      </w:del>
      <w:del w:id="1769" w:author="Huawei-zfq3" w:date="2021-11-16T21:57:00Z">
        <w:r w:rsidDel="005106C8">
          <w:delText>F</w:delText>
        </w:r>
      </w:del>
      <w:del w:id="1770"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18035E">
      <w:pPr>
        <w:pStyle w:val="B1"/>
        <w:numPr>
          <w:ilvl w:val="0"/>
          <w:numId w:val="41"/>
        </w:numPr>
        <w:rPr>
          <w:del w:id="1771" w:author="Huawei-zfq2" w:date="2021-11-16T13:24:00Z"/>
        </w:rPr>
      </w:pPr>
      <w:del w:id="1772"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18035E">
      <w:pPr>
        <w:pStyle w:val="B1"/>
        <w:numPr>
          <w:ilvl w:val="0"/>
          <w:numId w:val="42"/>
        </w:numPr>
        <w:rPr>
          <w:ins w:id="1773" w:author="Huawei-S2#148E" w:date="2021-11-07T19:22:00Z"/>
          <w:del w:id="1774" w:author="Huawei-zfq2" w:date="2021-11-16T13:24:00Z"/>
        </w:rPr>
      </w:pPr>
      <w:del w:id="1775"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pPr>
        <w:pStyle w:val="B1"/>
        <w:rPr>
          <w:ins w:id="1776" w:author="Huawei-S2#148E" w:date="2021-11-07T19:22:00Z"/>
          <w:del w:id="1777" w:author="Nokia R03 SA2#148e" w:date="2021-11-16T19:10:00Z"/>
        </w:rPr>
        <w:pPrChange w:id="1778" w:author="Nokia R03 SA2#148e" w:date="2021-11-16T19:23:00Z">
          <w:pPr>
            <w:pStyle w:val="B1"/>
            <w:numPr>
              <w:numId w:val="9"/>
            </w:numPr>
            <w:ind w:left="704" w:hanging="420"/>
          </w:pPr>
        </w:pPrChange>
      </w:pPr>
      <w:commentRangeStart w:id="1779"/>
      <w:ins w:id="1780" w:author="Huawei-zfq3" w:date="2021-11-16T22:00:00Z">
        <w:del w:id="1781" w:author="Nokia R03 SA2#148e" w:date="2021-11-16T19:10:00Z">
          <w:r w:rsidDel="007A6A4D">
            <w:lastRenderedPageBreak/>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1782" w:author="Nokia R03 SA2#148e" w:date="2021-11-16T19:08:00Z">
          <w:r w:rsidDel="007A6A4D">
            <w:delText>f</w:delText>
          </w:r>
        </w:del>
      </w:ins>
      <w:ins w:id="1783" w:author="Huawei-S2#148E" w:date="2021-11-07T19:22:00Z">
        <w:del w:id="1784" w:author="Nokia R03 SA2#148e" w:date="2021-11-16T19:08:00Z">
          <w:r w:rsidR="00C36CC1" w:rsidDel="007A6A4D">
            <w:rPr>
              <w:rFonts w:hint="eastAsia"/>
            </w:rPr>
            <w:delText xml:space="preserve">or Xn handover </w:delText>
          </w:r>
        </w:del>
      </w:ins>
      <w:ins w:id="1785" w:author="Huawei-zfq3" w:date="2021-11-16T22:01:00Z">
        <w:del w:id="1786" w:author="Nokia R03 SA2#148e" w:date="2021-11-16T19:08:00Z">
          <w:r w:rsidDel="007A6A4D">
            <w:delText xml:space="preserve">in clause 7.2.3.4 </w:delText>
          </w:r>
        </w:del>
      </w:ins>
      <w:ins w:id="1787" w:author="Huawei-S2#148E" w:date="2021-11-07T19:22:00Z">
        <w:del w:id="1788" w:author="Nokia R03 SA2#148e" w:date="2021-11-16T19:10:00Z">
          <w:r w:rsidR="00C36CC1" w:rsidRPr="00294316" w:rsidDel="007A6A4D">
            <w:delText>the associated QoS flow is established</w:delText>
          </w:r>
        </w:del>
      </w:ins>
      <w:ins w:id="1789" w:author="Huawei-zfq3" w:date="2021-11-16T23:11:00Z">
        <w:del w:id="1790" w:author="Nokia R03 SA2#148e" w:date="2021-11-16T19:10:00Z">
          <w:r w:rsidR="002B780E" w:rsidDel="007A6A4D">
            <w:delText xml:space="preserve"> at Target RAN </w:delText>
          </w:r>
        </w:del>
        <w:del w:id="1791" w:author="Nokia R03 SA2#148e" w:date="2021-11-16T19:09:00Z">
          <w:r w:rsidR="002B780E" w:rsidDel="007A6A4D">
            <w:delText>side</w:delText>
          </w:r>
        </w:del>
      </w:ins>
      <w:ins w:id="1792" w:author="Huawei-S2#148E" w:date="2021-11-07T19:22:00Z">
        <w:del w:id="1793"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1779"/>
      <w:del w:id="1794" w:author="Nokia R03 SA2#148e" w:date="2021-11-16T19:10:00Z">
        <w:r w:rsidR="00DD6075" w:rsidDel="007A6A4D">
          <w:rPr>
            <w:rStyle w:val="CommentReference"/>
          </w:rPr>
          <w:commentReference w:id="1779"/>
        </w:r>
      </w:del>
    </w:p>
    <w:p w14:paraId="076FE11A" w14:textId="71CB916A" w:rsidR="007A6A4D" w:rsidRDefault="007A6A4D" w:rsidP="0018035E">
      <w:pPr>
        <w:pStyle w:val="NO"/>
        <w:rPr>
          <w:ins w:id="1795" w:author="Nokia R03 SA2#148e" w:date="2021-11-16T19:10:00Z"/>
        </w:rPr>
      </w:pPr>
      <w:ins w:id="1796" w:author="Nokia R03 SA2#148e" w:date="2021-11-16T19:10:00Z">
        <w:r>
          <w:t>NOTE </w:t>
        </w:r>
      </w:ins>
      <w:ins w:id="1797" w:author="Huawei-zfq5" w:date="2021-11-17T08:33:00Z">
        <w:r w:rsidR="0018035E">
          <w:t>1</w:t>
        </w:r>
      </w:ins>
      <w:ins w:id="1798" w:author="Nokia R03 SA2#148e" w:date="2021-11-16T19:10:00Z">
        <w:r>
          <w:t>:</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w:t>
        </w:r>
      </w:ins>
      <w:ins w:id="1799" w:author="Ericsson SA2#148E" w:date="2021-11-17T17:12:00Z">
        <w:r w:rsidR="00A03C44" w:rsidRPr="007B34B6">
          <w:rPr>
            <w:highlight w:val="darkGray"/>
            <w:rPrChange w:id="1800" w:author="Ericsson SA2#148E" w:date="2021-11-17T17:30:00Z">
              <w:rPr/>
            </w:rPrChange>
          </w:rPr>
          <w:t xml:space="preserve">support </w:t>
        </w:r>
      </w:ins>
      <w:ins w:id="1801" w:author="Nokia R03 SA2#148e" w:date="2021-11-16T19:10:00Z">
        <w:del w:id="1802" w:author="Ericsson SA2#148E" w:date="2021-11-17T17:12:00Z">
          <w:r w:rsidRPr="007B34B6" w:rsidDel="00A03C44">
            <w:rPr>
              <w:highlight w:val="darkGray"/>
              <w:rPrChange w:id="1803" w:author="Ericsson SA2#148E" w:date="2021-11-17T17:30:00Z">
                <w:rPr/>
              </w:rPrChange>
            </w:rPr>
            <w:delText>5</w:delText>
          </w:r>
        </w:del>
        <w:r>
          <w:t xml:space="preserve">MBS, </w:t>
        </w:r>
        <w:r w:rsidRPr="00294316">
          <w:t xml:space="preserve">the associated QoS flow is </w:t>
        </w:r>
        <w:r>
          <w:t xml:space="preserve">established at the Target RAN side </w:t>
        </w:r>
        <w:r w:rsidRPr="00294316">
          <w:t>regardless whether the UE is still in the MBS service area</w:t>
        </w:r>
      </w:ins>
      <w:ins w:id="1804" w:author="Nokia R03 SA2#148e" w:date="2021-11-16T19:24:00Z">
        <w:r w:rsidR="00906343">
          <w:t>.</w:t>
        </w:r>
      </w:ins>
    </w:p>
    <w:p w14:paraId="7EA8C351" w14:textId="17C744E4" w:rsidR="00C36CC1" w:rsidRPr="001817D0" w:rsidRDefault="00906343" w:rsidP="0018035E">
      <w:pPr>
        <w:pStyle w:val="B1"/>
        <w:rPr>
          <w:ins w:id="1805" w:author="Huawei-S2#148E" w:date="2021-11-07T19:22:00Z"/>
        </w:rPr>
      </w:pPr>
      <w:ins w:id="1806" w:author="Nokia R03 SA2#148e" w:date="2021-11-16T19:23:00Z">
        <w:r>
          <w:t>-</w:t>
        </w:r>
        <w:r>
          <w:tab/>
        </w:r>
      </w:ins>
      <w:ins w:id="1807" w:author="Huawei-zfq3" w:date="2021-11-16T21:59:00Z">
        <w:r w:rsidR="005106C8" w:rsidRPr="00906343">
          <w:t xml:space="preserve">If the UE is camping at the Source RAN node and receiving multicast data corresponding to the MBS Session ID </w:t>
        </w:r>
        <w:r w:rsidR="005106C8" w:rsidRPr="00906343">
          <w:rPr>
            <w:rPrChange w:id="1808" w:author="Nokia R03 SA2#148e" w:date="2021-11-16T19:23:00Z">
              <w:rPr>
                <w:lang w:val="en-US"/>
              </w:rPr>
            </w:rPrChange>
          </w:rPr>
          <w:t>via the 5GC individual</w:t>
        </w:r>
        <w:r w:rsidR="005106C8" w:rsidRPr="00906343">
          <w:t xml:space="preserve"> MBS traffic delivery before the Handover</w:t>
        </w:r>
      </w:ins>
      <w:ins w:id="1809" w:author="Huawei-zfq3" w:date="2021-11-16T22:00:00Z">
        <w:r w:rsidR="005106C8" w:rsidRPr="00906343">
          <w:t>, f</w:t>
        </w:r>
      </w:ins>
      <w:ins w:id="1810" w:author="Huawei-S2#148E" w:date="2021-11-07T19:22:00Z">
        <w:r w:rsidR="00C36CC1" w:rsidRPr="00906343">
          <w:t>or the N2 Handover</w:t>
        </w:r>
      </w:ins>
      <w:ins w:id="1811" w:author="Huawei-zfq3" w:date="2021-11-16T22:02:00Z">
        <w:r w:rsidR="005106C8" w:rsidRPr="00906343">
          <w:t xml:space="preserve"> in clause 7.2.3.4</w:t>
        </w:r>
      </w:ins>
      <w:ins w:id="1812" w:author="Nokia R03 SA2#148e" w:date="2021-11-16T19:23:00Z">
        <w:r>
          <w:t>, t</w:t>
        </w:r>
      </w:ins>
      <w:ins w:id="1813" w:author="Huawei-S2#148E" w:date="2021-11-07T19:22:00Z">
        <w:r w:rsidR="00C36CC1" w:rsidRPr="00294316">
          <w:t xml:space="preserve">he SMF includes MBS session area information (MBS Session ID and MBS service area) </w:t>
        </w:r>
      </w:ins>
      <w:ins w:id="1814" w:author="Huawei-S2#148E" w:date="2021-11-07T19:38:00Z">
        <w:r w:rsidR="00C36CC1">
          <w:t>in N2 SM information</w:t>
        </w:r>
        <w:r w:rsidR="00C36CC1" w:rsidRPr="00294316">
          <w:t xml:space="preserve"> </w:t>
        </w:r>
      </w:ins>
      <w:ins w:id="1815" w:author="Huawei-S2#148E" w:date="2021-11-07T19:22:00Z">
        <w:r w:rsidR="00C36CC1" w:rsidRPr="00294316">
          <w:t>to the Target RAN</w:t>
        </w:r>
      </w:ins>
      <w:ins w:id="1816" w:author="Huawei-S2#148E" w:date="2021-11-07T19:38:00Z">
        <w:r w:rsidR="00C36CC1">
          <w:t xml:space="preserve"> node</w:t>
        </w:r>
      </w:ins>
      <w:ins w:id="1817" w:author="Huawei-S2#148E" w:date="2021-11-07T19:22:00Z">
        <w:r w:rsidR="00C36CC1" w:rsidRPr="00294316">
          <w:t xml:space="preserve"> i</w:t>
        </w:r>
        <w:r w:rsidR="00C36CC1" w:rsidRPr="001817D0">
          <w:t>n Handover request.</w:t>
        </w:r>
      </w:ins>
    </w:p>
    <w:p w14:paraId="2B59F04A" w14:textId="2871080B" w:rsidR="00C36CC1" w:rsidDel="007A6A4D" w:rsidRDefault="00FF7BCF" w:rsidP="00C36CC1">
      <w:pPr>
        <w:pStyle w:val="B2"/>
        <w:numPr>
          <w:ilvl w:val="0"/>
          <w:numId w:val="13"/>
        </w:numPr>
        <w:rPr>
          <w:ins w:id="1818" w:author="Huawei-S2#148E" w:date="2021-11-07T21:34:00Z"/>
          <w:del w:id="1819" w:author="Nokia R03 SA2#148e" w:date="2021-11-16T19:13:00Z"/>
        </w:rPr>
      </w:pPr>
      <w:commentRangeStart w:id="1820"/>
      <w:ins w:id="1821" w:author="Huawei-S2#148E" w:date="2021-11-08T12:20:00Z">
        <w:del w:id="1822" w:author="Nokia R03 SA2#148e" w:date="2021-11-16T19:13:00Z">
          <w:r w:rsidDel="007A6A4D">
            <w:delText>For the case that</w:delText>
          </w:r>
        </w:del>
      </w:ins>
      <w:ins w:id="1823" w:author="Huawei-S2#148E" w:date="2021-11-07T19:22:00Z">
        <w:del w:id="1824" w:author="Nokia R03 SA2#148e" w:date="2021-11-16T19:13:00Z">
          <w:r w:rsidR="00C36CC1" w:rsidRPr="001817D0" w:rsidDel="007A6A4D">
            <w:delText xml:space="preserve"> target RAN </w:delText>
          </w:r>
        </w:del>
      </w:ins>
      <w:ins w:id="1825" w:author="Huawei-S2#148E" w:date="2021-11-07T19:38:00Z">
        <w:del w:id="1826" w:author="Nokia R03 SA2#148e" w:date="2021-11-16T19:13:00Z">
          <w:r w:rsidR="00C36CC1" w:rsidDel="007A6A4D">
            <w:delText xml:space="preserve">node </w:delText>
          </w:r>
        </w:del>
      </w:ins>
      <w:ins w:id="1827" w:author="Huawei-S2#148E" w:date="2021-11-07T19:22:00Z">
        <w:del w:id="1828"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1829" w:author="Huawei-S2#148E" w:date="2021-11-07T19:39:00Z">
        <w:del w:id="1830" w:author="Nokia R03 SA2#148e" w:date="2021-11-16T19:13:00Z">
          <w:r w:rsidR="00C36CC1" w:rsidDel="007A6A4D">
            <w:delText xml:space="preserve">UE </w:delText>
          </w:r>
        </w:del>
      </w:ins>
      <w:ins w:id="1831" w:author="Huawei-S2#148E" w:date="2021-11-07T19:22:00Z">
        <w:del w:id="1832" w:author="Nokia R03 SA2#148e" w:date="2021-11-16T19:13:00Z">
          <w:r w:rsidR="00C36CC1" w:rsidRPr="001817D0" w:rsidDel="007A6A4D">
            <w:delText>location</w:delText>
          </w:r>
        </w:del>
        <w:del w:id="1833" w:author="Nokia R03 SA2#148e" w:date="2021-11-16T19:04:00Z">
          <w:r w:rsidR="00C36CC1" w:rsidRPr="001817D0" w:rsidDel="00DD6075">
            <w:delText xml:space="preserve"> area</w:delText>
          </w:r>
        </w:del>
        <w:del w:id="1834" w:author="Nokia R03 SA2#148e" w:date="2021-11-16T19:13:00Z">
          <w:r w:rsidR="00C36CC1" w:rsidRPr="001817D0" w:rsidDel="007A6A4D">
            <w:delText xml:space="preserve">. </w:delText>
          </w:r>
        </w:del>
      </w:ins>
      <w:commentRangeEnd w:id="1820"/>
      <w:del w:id="1835" w:author="Nokia R03 SA2#148e" w:date="2021-11-16T19:13:00Z">
        <w:r w:rsidR="007A6A4D" w:rsidDel="007A6A4D">
          <w:rPr>
            <w:rStyle w:val="CommentReference"/>
          </w:rPr>
          <w:commentReference w:id="1820"/>
        </w:r>
      </w:del>
    </w:p>
    <w:p w14:paraId="3A9C3F16" w14:textId="5AA09CF4" w:rsidR="005106C8" w:rsidRDefault="005106C8" w:rsidP="005106C8">
      <w:pPr>
        <w:pStyle w:val="B1"/>
        <w:rPr>
          <w:ins w:id="1836" w:author="Huawei-zfq3" w:date="2021-11-16T22:09:00Z"/>
        </w:rPr>
      </w:pPr>
      <w:ins w:id="1837" w:author="Huawei-zfq3" w:date="2021-11-16T22:09:00Z">
        <w:r>
          <w:t>-</w:t>
        </w:r>
        <w:r>
          <w:tab/>
          <w:t xml:space="preserve">If the Target RAN node support MBS, it determines whether to establish the resources for multicast distribution for MBS Session ID, based on </w:t>
        </w:r>
      </w:ins>
      <w:ins w:id="1838" w:author="Nokia R03 SA2#148e" w:date="2021-11-16T19:14:00Z">
        <w:r w:rsidR="007A6A4D">
          <w:t xml:space="preserve">the received </w:t>
        </w:r>
      </w:ins>
      <w:ins w:id="1839" w:author="Huawei-zfq3" w:date="2021-11-16T22:09:00Z">
        <w:r>
          <w:t>MBS Session ID</w:t>
        </w:r>
      </w:ins>
      <w:ins w:id="1840" w:author="Huawei-zfq2@S2#148E" w:date="2021-11-17T19:02:00Z">
        <w:r w:rsidR="009509F3" w:rsidRPr="009509F3">
          <w:rPr>
            <w:highlight w:val="lightGray"/>
          </w:rPr>
          <w:t xml:space="preserve"> </w:t>
        </w:r>
        <w:r w:rsidR="009509F3" w:rsidRPr="009509F3">
          <w:rPr>
            <w:highlight w:val="yellow"/>
            <w:rPrChange w:id="1841" w:author="Huawei-zfq2@S2#148E" w:date="2021-11-17T19:02:00Z">
              <w:rPr>
                <w:highlight w:val="lightGray"/>
              </w:rPr>
            </w:rPrChange>
          </w:rPr>
          <w:t>provided by the source RAN (if source RAN support MBS) or SMF (if source RAN not support MBS)</w:t>
        </w:r>
      </w:ins>
      <w:ins w:id="1842" w:author="Huawei-zfq3" w:date="2021-11-16T22:09:00Z">
        <w:r>
          <w:t>, and location of the UE.</w:t>
        </w:r>
        <w:r w:rsidRPr="00F94AE1">
          <w:t xml:space="preserve"> If UE is not in the in the MBS service area provided by </w:t>
        </w:r>
      </w:ins>
      <w:ins w:id="1843" w:author="Huawei-zfq2@S2#148E" w:date="2021-11-17T19:02:00Z">
        <w:r w:rsidR="009509F3" w:rsidRPr="009509F3">
          <w:rPr>
            <w:highlight w:val="yellow"/>
            <w:rPrChange w:id="1844" w:author="Huawei-zfq2@S2#148E" w:date="2021-11-17T19:02:00Z">
              <w:rPr>
                <w:highlight w:val="lightGray"/>
              </w:rPr>
            </w:rPrChange>
          </w:rPr>
          <w:t>the source RAN</w:t>
        </w:r>
        <w:r w:rsidR="009509F3">
          <w:t xml:space="preserve"> </w:t>
        </w:r>
      </w:ins>
      <w:ins w:id="1845" w:author="Huawei-zfq3" w:date="2021-11-16T23:01:00Z">
        <w:r w:rsidR="002B780E">
          <w:t>(if source RAN support MBS) or SMF (if source RAN not support MBS)</w:t>
        </w:r>
      </w:ins>
      <w:ins w:id="1846" w:author="Huawei-zfq3" w:date="2021-11-16T22:09:00Z">
        <w:r w:rsidRPr="00F94AE1">
          <w:t>, the Target RAN does not allocate RAN resources for the multicast MBS Session to the UE.</w:t>
        </w:r>
      </w:ins>
    </w:p>
    <w:p w14:paraId="315C3E18" w14:textId="0BB57AD3" w:rsidR="00906343" w:rsidRDefault="00906343" w:rsidP="005106C8">
      <w:pPr>
        <w:pStyle w:val="B1"/>
        <w:rPr>
          <w:ins w:id="1847" w:author="Nokia R03 SA2#148e" w:date="2021-11-16T19:25:00Z"/>
        </w:rPr>
      </w:pPr>
      <w:ins w:id="1848" w:author="Nokia R03 SA2#148e" w:date="2021-11-16T19:26:00Z">
        <w:r>
          <w:t>-</w:t>
        </w:r>
        <w:r>
          <w:tab/>
        </w:r>
      </w:ins>
      <w:ins w:id="1849" w:author="Huawei-zfq3" w:date="2021-11-16T22:09:00Z">
        <w:r w:rsidR="005106C8">
          <w:t xml:space="preserve">If the target RAN node support MBS, when it determines </w:t>
        </w:r>
      </w:ins>
      <w:ins w:id="1850" w:author="Nokia R03 SA2#148e" w:date="2021-11-16T19:16:00Z">
        <w:r w:rsidR="007A6A4D">
          <w:t xml:space="preserve">that the UE is in the location area and that </w:t>
        </w:r>
      </w:ins>
      <w:ins w:id="1851" w:author="Huawei-zfq3" w:date="2021-11-16T22:09:00Z">
        <w:r w:rsidR="005106C8">
          <w:t>the shared delivery is not established for the multicast session ID, the target NG-RAN initiates the shared delivery establishment as specified in clause 7.2.1.4.</w:t>
        </w:r>
      </w:ins>
    </w:p>
    <w:p w14:paraId="59D0CED9" w14:textId="21FD99C8" w:rsidR="005106C8" w:rsidDel="007A6A4D" w:rsidRDefault="005106C8">
      <w:pPr>
        <w:pStyle w:val="B1"/>
        <w:rPr>
          <w:ins w:id="1852" w:author="Huawei-zfq3" w:date="2021-11-16T22:09:00Z"/>
          <w:del w:id="1853" w:author="Nokia R03 SA2#148e" w:date="2021-11-16T19:17:00Z"/>
        </w:rPr>
        <w:pPrChange w:id="1854" w:author="Nokia R03 SA2#148e" w:date="2021-11-16T19:15:00Z">
          <w:pPr>
            <w:pStyle w:val="B1"/>
            <w:numPr>
              <w:numId w:val="36"/>
            </w:numPr>
            <w:ind w:left="567" w:hanging="283"/>
          </w:pPr>
        </w:pPrChange>
      </w:pPr>
      <w:commentRangeStart w:id="1855"/>
      <w:ins w:id="1856" w:author="Huawei-zfq3" w:date="2021-11-16T22:09:00Z">
        <w:del w:id="1857" w:author="Huawei-zfq5" w:date="2021-11-17T08:51:00Z">
          <w:r w:rsidDel="00205B9E">
            <w:delText>If</w:delText>
          </w:r>
          <w:r w:rsidRPr="00054270" w:rsidDel="00205B9E">
            <w:delText xml:space="preserve"> </w:delText>
          </w:r>
          <w:r w:rsidRPr="00F94AE1" w:rsidDel="00205B9E">
            <w:rPr>
              <w:rFonts w:hint="eastAsia"/>
            </w:rPr>
            <w:delText xml:space="preserve">the target RAN </w:delText>
          </w:r>
        </w:del>
      </w:ins>
      <w:ins w:id="1858" w:author="Huawei-zfq3" w:date="2021-11-16T23:09:00Z">
        <w:del w:id="1859" w:author="Huawei-zfq5" w:date="2021-11-17T08:51:00Z">
          <w:r w:rsidR="002B780E" w:rsidDel="00205B9E">
            <w:delText xml:space="preserve">does </w:delText>
          </w:r>
        </w:del>
      </w:ins>
      <w:ins w:id="1860" w:author="Huawei-zfq3" w:date="2021-11-16T22:09:00Z">
        <w:del w:id="1861" w:author="Huawei-zfq5" w:date="2021-11-17T08:51:00Z">
          <w:r w:rsidRPr="00F94AE1" w:rsidDel="00205B9E">
            <w:rPr>
              <w:rFonts w:hint="eastAsia"/>
            </w:rPr>
            <w:delText xml:space="preserve">not support MBS, </w:delText>
          </w:r>
          <w:r w:rsidRPr="00F94AE1" w:rsidDel="00205B9E">
            <w:delText xml:space="preserve">the </w:delText>
          </w:r>
        </w:del>
        <w:del w:id="1862" w:author="Huawei-zfq5" w:date="2021-11-17T08:50:00Z">
          <w:r w:rsidRPr="00F94AE1" w:rsidDel="003F1261">
            <w:delText>SMF applies ind</w:delText>
          </w:r>
          <w:r w:rsidDel="003F1261">
            <w:delText>ividual delivery towards the UE.</w:delText>
          </w:r>
          <w:r w:rsidRPr="00F94AE1" w:rsidDel="003F1261">
            <w:delText>T</w:delText>
          </w:r>
          <w:r w:rsidRPr="00F94AE1" w:rsidDel="003F1261">
            <w:rPr>
              <w:rFonts w:hint="eastAsia"/>
            </w:rPr>
            <w:delText xml:space="preserve">he </w:delText>
          </w:r>
        </w:del>
        <w:del w:id="1863" w:author="Huawei-zfq5" w:date="2021-11-17T08:51:00Z">
          <w:r w:rsidRPr="00F94AE1" w:rsidDel="00205B9E">
            <w:rPr>
              <w:rFonts w:hint="eastAsia"/>
            </w:rPr>
            <w:delText>associated QoS flow is established</w:delText>
          </w:r>
        </w:del>
      </w:ins>
      <w:ins w:id="1864" w:author="Huawei-zfq3" w:date="2021-11-16T23:07:00Z">
        <w:del w:id="1865" w:author="Huawei-zfq5" w:date="2021-11-17T08:51:00Z">
          <w:r w:rsidR="002B780E" w:rsidDel="00205B9E">
            <w:delText xml:space="preserve"> at target RAN node</w:delText>
          </w:r>
        </w:del>
      </w:ins>
      <w:ins w:id="1866" w:author="Huawei-zfq3" w:date="2021-11-16T22:09:00Z">
        <w:del w:id="1867" w:author="Huawei-zfq5" w:date="2021-11-17T08:51:00Z">
          <w:r w:rsidRPr="00F94AE1" w:rsidDel="00205B9E">
            <w:rPr>
              <w:rFonts w:hint="eastAsia"/>
            </w:rPr>
            <w:delText xml:space="preserve"> regardless whether the UE is still in the MBS service area</w:delText>
          </w:r>
          <w:r w:rsidRPr="00F94AE1" w:rsidDel="00205B9E">
            <w:delText xml:space="preserve"> associated with the </w:delText>
          </w:r>
        </w:del>
      </w:ins>
      <w:ins w:id="1868" w:author="Huawei-zfq3" w:date="2021-11-16T23:09:00Z">
        <w:del w:id="1869" w:author="Huawei-zfq5" w:date="2021-11-17T08:51:00Z">
          <w:r w:rsidR="002B780E" w:rsidDel="00205B9E">
            <w:delText>MBS session</w:delText>
          </w:r>
        </w:del>
      </w:ins>
      <w:ins w:id="1870" w:author="Huawei-zfq3" w:date="2021-11-16T22:09:00Z">
        <w:del w:id="1871" w:author="Huawei-zfq5" w:date="2021-11-17T08:51:00Z">
          <w:r w:rsidRPr="00F94AE1" w:rsidDel="00205B9E">
            <w:rPr>
              <w:rFonts w:hint="eastAsia"/>
            </w:rPr>
            <w:delText xml:space="preserve"> or not. </w:delText>
          </w:r>
        </w:del>
      </w:ins>
      <w:commentRangeEnd w:id="1855"/>
      <w:r w:rsidR="007A6A4D">
        <w:rPr>
          <w:rStyle w:val="CommentReference"/>
        </w:rPr>
        <w:commentReference w:id="1855"/>
      </w:r>
    </w:p>
    <w:p w14:paraId="34641615" w14:textId="5F9199F1" w:rsidR="00C36CC1" w:rsidRPr="001817D0" w:rsidRDefault="00C36CC1" w:rsidP="002B780E">
      <w:pPr>
        <w:pStyle w:val="B1"/>
        <w:numPr>
          <w:ilvl w:val="0"/>
          <w:numId w:val="36"/>
        </w:numPr>
        <w:ind w:left="567" w:hanging="283"/>
        <w:rPr>
          <w:ins w:id="1872" w:author="Huawei-S2#148E" w:date="2021-11-07T19:22:00Z"/>
        </w:rPr>
      </w:pPr>
      <w:ins w:id="1873"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1874" w:author="Huawei-S2#148E" w:date="2021-11-07T21:20:00Z">
        <w:r w:rsidR="00794DC9">
          <w:t>When the SMF get the User Location Information, t</w:t>
        </w:r>
      </w:ins>
      <w:ins w:id="1875"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1876" w:author="Nokia R03 SA2#148e" w:date="2021-11-16T19:18:00Z">
          <w:r w:rsidRPr="00C36CC1" w:rsidDel="00906343">
            <w:delText>s</w:delText>
          </w:r>
        </w:del>
        <w:r w:rsidRPr="00C36CC1">
          <w:t xml:space="preserve"> received fro</w:t>
        </w:r>
        <w:r>
          <w:t>m the MB-SMF</w:t>
        </w:r>
      </w:ins>
      <w:ins w:id="1877" w:author="Huawei-S2#148E" w:date="2021-11-07T19:22:00Z">
        <w:r w:rsidRPr="001817D0">
          <w:t>.</w:t>
        </w:r>
      </w:ins>
      <w:ins w:id="1878" w:author="Huawei-zfq3" w:date="2021-11-16T22:07:00Z">
        <w:r w:rsidR="005106C8" w:rsidRPr="005106C8">
          <w:t xml:space="preserve"> The SMF uses the determined UE location and </w:t>
        </w:r>
      </w:ins>
      <w:proofErr w:type="spellStart"/>
      <w:ins w:id="1879"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1880" w:author="Nokia R03 SA2#148e" w:date="2021-11-16T19:21:00Z"/>
        </w:rPr>
      </w:pPr>
      <w:ins w:id="1881"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by comparing the received Cell ID and tracking area ID with the MBS service area received from the MB-SMF</w:t>
        </w:r>
      </w:ins>
      <w:ins w:id="1882" w:author="Nokia R03 SA2#148e" w:date="2021-11-16T19:26:00Z">
        <w:r>
          <w:t>.</w:t>
        </w:r>
      </w:ins>
    </w:p>
    <w:p w14:paraId="1230F409" w14:textId="7214A899" w:rsidR="00906343" w:rsidRDefault="00906343" w:rsidP="002B780E">
      <w:pPr>
        <w:pStyle w:val="B2"/>
        <w:numPr>
          <w:ilvl w:val="0"/>
          <w:numId w:val="36"/>
        </w:numPr>
        <w:ind w:left="1008"/>
        <w:rPr>
          <w:ins w:id="1883" w:author="Nokia R03 SA2#148e" w:date="2021-11-16T19:19:00Z"/>
        </w:rPr>
      </w:pPr>
      <w:ins w:id="1884" w:author="Nokia R03 SA2#148e" w:date="2021-11-16T19:21:00Z">
        <w:r>
          <w:t xml:space="preserve">If the UE is inside the </w:t>
        </w:r>
        <w:proofErr w:type="spellStart"/>
        <w:r>
          <w:t>the</w:t>
        </w:r>
        <w:proofErr w:type="spellEnd"/>
        <w:r>
          <w:t xml:space="preserve"> MBS service area, </w:t>
        </w:r>
        <w:r w:rsidRPr="00F94AE1">
          <w:t>the SMF applies ind</w:t>
        </w:r>
        <w:r>
          <w:t xml:space="preserve">ividual delivery towards the UE. </w:t>
        </w:r>
        <w:commentRangeStart w:id="1885"/>
        <w:commentRangeStart w:id="1886"/>
        <w:del w:id="1887" w:author="Huawei-zfq5" w:date="2021-11-17T08:40:00Z">
          <w:r w:rsidDel="0018035E">
            <w:delText>If associated QoS flows are not yet included in the PDU session, the SMF updates the PDU session with associated QoS flows after the completion of the handover.</w:delText>
          </w:r>
        </w:del>
      </w:ins>
      <w:commentRangeEnd w:id="1885"/>
      <w:r w:rsidR="0018035E">
        <w:rPr>
          <w:rStyle w:val="CommentReference"/>
        </w:rPr>
        <w:commentReference w:id="1885"/>
      </w:r>
      <w:commentRangeEnd w:id="1886"/>
      <w:r w:rsidR="0085109F">
        <w:rPr>
          <w:rStyle w:val="CommentReference"/>
        </w:rPr>
        <w:commentReference w:id="1886"/>
      </w:r>
      <w:ins w:id="1888" w:author="Nokia R03 SA2#148e" w:date="2021-11-16T19:21:00Z">
        <w:del w:id="1889" w:author="Huawei-zfq5" w:date="2021-11-17T08:40:00Z">
          <w:r w:rsidRPr="0054003A" w:rsidDel="0018035E">
            <w:delText xml:space="preserve"> </w:delText>
          </w:r>
        </w:del>
      </w:ins>
      <w:ins w:id="1890" w:author="Nokia R05 SA2#148e" w:date="2021-11-17T02:13:00Z">
        <w:r w:rsidR="000D1531">
          <w:t xml:space="preserve">If associated QoS flows </w:t>
        </w:r>
      </w:ins>
      <w:ins w:id="1891" w:author="Nokia R05 SA2#148e" w:date="2021-11-17T02:14:00Z">
        <w:r w:rsidR="000D1531">
          <w:t>are not yet included in the PDU session, the SMF updates the PDU session with associated QoS</w:t>
        </w:r>
      </w:ins>
      <w:ins w:id="1892" w:author="Nokia R05 SA2#148e" w:date="2021-11-17T02:15:00Z">
        <w:r w:rsidR="000D1531">
          <w:t xml:space="preserve"> flows. </w:t>
        </w:r>
      </w:ins>
      <w:ins w:id="1893" w:author="Nokia R03 SA2#148e" w:date="2021-11-16T19:21:00Z">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1894" w:author="Huawei-S2#148E" w:date="2021-11-07T19:22:00Z"/>
        </w:rPr>
      </w:pPr>
      <w:ins w:id="1895" w:author="Huawei-S2#148E" w:date="2021-11-07T19:46:00Z">
        <w:r>
          <w:t>If</w:t>
        </w:r>
      </w:ins>
      <w:ins w:id="1896" w:author="Huawei-S2#148E" w:date="2021-11-07T19:22:00Z">
        <w:r w:rsidRPr="001817D0">
          <w:t xml:space="preserve"> the UE is out of the service area of the MBS session, </w:t>
        </w:r>
      </w:ins>
    </w:p>
    <w:p w14:paraId="409316A7" w14:textId="7AC744BA" w:rsidR="00C36CC1" w:rsidRPr="003F6277" w:rsidRDefault="00906343" w:rsidP="002B780E">
      <w:pPr>
        <w:pStyle w:val="B3"/>
        <w:numPr>
          <w:ilvl w:val="0"/>
          <w:numId w:val="37"/>
        </w:numPr>
        <w:rPr>
          <w:ins w:id="1897" w:author="Huawei-S2#148E" w:date="2021-11-07T19:22:00Z"/>
        </w:rPr>
      </w:pPr>
      <w:ins w:id="1898" w:author="Nokia R03 SA2#148e" w:date="2021-11-16T19:20:00Z">
        <w:r>
          <w:t>If the</w:t>
        </w:r>
      </w:ins>
      <w:ins w:id="1899" w:author="Huawei-S2#148E" w:date="2021-11-07T19:22:00Z">
        <w:r w:rsidR="00C36CC1" w:rsidRPr="003F6277">
          <w:t xml:space="preserve"> target NG-RAN node does not support MBS, the SMF delete</w:t>
        </w:r>
      </w:ins>
      <w:ins w:id="1900" w:author="Nokia R03 SA2#148e" w:date="2021-11-16T19:20:00Z">
        <w:r>
          <w:t>s</w:t>
        </w:r>
      </w:ins>
      <w:ins w:id="1901" w:author="Huawei-S2#148E" w:date="2021-11-07T19:22:00Z">
        <w:r w:rsidR="00C36CC1" w:rsidRPr="003F6277">
          <w:t xml:space="preserve"> the associated QoS flow from NG-RAN</w:t>
        </w:r>
      </w:ins>
      <w:ins w:id="1902" w:author="Huawei-S2#148E" w:date="2021-11-07T20:02:00Z">
        <w:r w:rsidR="00094B17">
          <w:t xml:space="preserve"> node</w:t>
        </w:r>
      </w:ins>
      <w:ins w:id="1903" w:author="Huawei-S2#148E" w:date="2021-11-07T19:22:00Z">
        <w:r w:rsidR="00C36CC1" w:rsidRPr="003F6277">
          <w:t xml:space="preserve"> and </w:t>
        </w:r>
      </w:ins>
      <w:ins w:id="1904" w:author="Huawei-S2#148E" w:date="2021-11-07T20:02:00Z">
        <w:r w:rsidR="00094B17">
          <w:t xml:space="preserve">the </w:t>
        </w:r>
      </w:ins>
      <w:ins w:id="1905" w:author="Huawei-S2#148E" w:date="2021-11-07T19:22:00Z">
        <w:r w:rsidR="00C36CC1" w:rsidRPr="003F6277">
          <w:t>UPF.</w:t>
        </w:r>
      </w:ins>
    </w:p>
    <w:p w14:paraId="65D8EA7E" w14:textId="622CDF50" w:rsidR="00C36CC1" w:rsidRDefault="00C36CC1" w:rsidP="002B780E">
      <w:pPr>
        <w:pStyle w:val="B3"/>
        <w:numPr>
          <w:ilvl w:val="0"/>
          <w:numId w:val="37"/>
        </w:numPr>
        <w:rPr>
          <w:ins w:id="1906" w:author="Nokia R03 SA2#148e" w:date="2021-11-16T19:21:00Z"/>
        </w:rPr>
      </w:pPr>
      <w:ins w:id="1907" w:author="Huawei-S2#148E" w:date="2021-11-07T19:22:00Z">
        <w:r w:rsidRPr="003F6277">
          <w:t>Per operator’s policy</w:t>
        </w:r>
      </w:ins>
      <w:ins w:id="1908" w:author="Huawei-S2#148E" w:date="2021-11-07T20:02:00Z">
        <w:r w:rsidR="00094B17">
          <w:t xml:space="preserve"> </w:t>
        </w:r>
      </w:ins>
      <w:ins w:id="1909" w:author="Huawei-S2#148E" w:date="2021-11-07T19:49:00Z">
        <w:r w:rsidR="00772493">
          <w:t>(e</w:t>
        </w:r>
        <w:r w:rsidR="00772493" w:rsidRPr="003D512E">
          <w:t xml:space="preserve">.g. </w:t>
        </w:r>
        <w:r w:rsidR="00772493" w:rsidRPr="00FE5F98">
          <w:t>when a local configured timer expires since the UE left the whole MBS service area</w:t>
        </w:r>
      </w:ins>
      <w:ins w:id="1910" w:author="Huawei-S2#148E" w:date="2021-11-07T20:02:00Z">
        <w:r w:rsidR="00094B17">
          <w:t xml:space="preserve"> of the MBS session</w:t>
        </w:r>
      </w:ins>
      <w:ins w:id="1911" w:author="Huawei-S2#148E" w:date="2021-11-07T19:49:00Z">
        <w:r w:rsidR="00094B17">
          <w:t>)</w:t>
        </w:r>
      </w:ins>
      <w:ins w:id="1912" w:author="Huawei-S2#148E" w:date="2021-11-07T19:22:00Z">
        <w:r w:rsidRPr="003F6277">
          <w:t xml:space="preserve"> the SMF may remove the UE from the MBS session</w:t>
        </w:r>
      </w:ins>
      <w:ins w:id="1913" w:author="Huawei-S2#148E" w:date="2021-11-07T19:49:00Z">
        <w:r w:rsidR="006D56CE" w:rsidRPr="006D56CE">
          <w:t xml:space="preserve"> </w:t>
        </w:r>
        <w:r w:rsidR="006D56CE">
          <w:t>as defined in clause 7.2.</w:t>
        </w:r>
      </w:ins>
      <w:ins w:id="1914" w:author="Huawei-S2#148E" w:date="2021-11-07T21:45:00Z">
        <w:r w:rsidR="0017746F">
          <w:t>4</w:t>
        </w:r>
      </w:ins>
      <w:ins w:id="1915" w:author="Huawei-S2#148E" w:date="2021-11-07T19:49:00Z">
        <w:r w:rsidR="006D56CE">
          <w:t>.3.</w:t>
        </w:r>
      </w:ins>
      <w:ins w:id="1916" w:author="Huawei-zfq3" w:date="2021-11-16T22:02:00Z">
        <w:r w:rsidR="005106C8">
          <w:t>6</w:t>
        </w:r>
      </w:ins>
      <w:ins w:id="1917" w:author="Huawei-S2#148E" w:date="2021-11-07T21:45:00Z">
        <w:r w:rsidR="0017746F">
          <w:t>.</w:t>
        </w:r>
      </w:ins>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Heading5"/>
        <w:rPr>
          <w:ins w:id="1918" w:author="作者"/>
        </w:rPr>
      </w:pPr>
      <w:ins w:id="1919" w:author="作者">
        <w:r w:rsidRPr="00574965">
          <w:lastRenderedPageBreak/>
          <w:t>7.2.4.3.4</w:t>
        </w:r>
        <w:r w:rsidRPr="00574965">
          <w:tab/>
          <w:t>Activation of limited area MBS session</w:t>
        </w:r>
      </w:ins>
    </w:p>
    <w:p w14:paraId="79E86E98" w14:textId="25F58E0F" w:rsidR="00A06E8F" w:rsidRPr="00574965" w:rsidRDefault="00A06E8F" w:rsidP="00A06E8F">
      <w:pPr>
        <w:rPr>
          <w:ins w:id="1920" w:author="作者"/>
        </w:rPr>
      </w:pPr>
      <w:ins w:id="1921"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922" w:author="r01" w:date="2021-10-20T00:43:00Z">
        <w:r w:rsidR="003B74D5" w:rsidRPr="00574965">
          <w:t>s</w:t>
        </w:r>
      </w:ins>
      <w:ins w:id="1923" w:author="作者">
        <w:r w:rsidRPr="00574965">
          <w:t xml:space="preserve"> comparing to the procedure defined in clause 7.2.5.2</w:t>
        </w:r>
      </w:ins>
      <w:ins w:id="1924" w:author="r01" w:date="2021-10-20T00:43:00Z">
        <w:r w:rsidR="003B74D5" w:rsidRPr="00574965">
          <w:t xml:space="preserve"> are as below</w:t>
        </w:r>
      </w:ins>
      <w:ins w:id="1925" w:author="作者">
        <w:r w:rsidRPr="00574965">
          <w:t>.</w:t>
        </w:r>
      </w:ins>
    </w:p>
    <w:p w14:paraId="0DCFF996" w14:textId="1E7609F5" w:rsidR="00C456AE" w:rsidRPr="00574965" w:rsidRDefault="00294DEF" w:rsidP="00FB0BCD">
      <w:pPr>
        <w:pStyle w:val="B1"/>
        <w:numPr>
          <w:ilvl w:val="0"/>
          <w:numId w:val="16"/>
        </w:numPr>
        <w:rPr>
          <w:ins w:id="1926" w:author="作者"/>
        </w:rPr>
      </w:pPr>
      <w:ins w:id="1927"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928" w:author="作者"/>
        </w:rPr>
      </w:pPr>
      <w:ins w:id="1929" w:author="作者">
        <w:r w:rsidRPr="00574965">
          <w:t>For the UE in CM-IDLE state,</w:t>
        </w:r>
      </w:ins>
      <w:r w:rsidR="00431A1B" w:rsidRPr="00574965">
        <w:t xml:space="preserve"> </w:t>
      </w:r>
      <w:ins w:id="1930" w:author="作者">
        <w:r w:rsidR="00294DEF" w:rsidRPr="00574965">
          <w:t>when the AMF trigger</w:t>
        </w:r>
      </w:ins>
      <w:ins w:id="1931" w:author="r01" w:date="2021-10-20T00:43:00Z">
        <w:r w:rsidR="003B74D5" w:rsidRPr="00574965">
          <w:t>s</w:t>
        </w:r>
      </w:ins>
      <w:ins w:id="1932"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933" w:author="Huawei-zfq2" w:date="2021-10-18T12:41:00Z"/>
        </w:rPr>
      </w:pPr>
      <w:ins w:id="1934"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935" w:author="Huawei-S2#148E" w:date="2021-11-08T19:51:00Z">
        <w:r w:rsidR="002F7531">
          <w:t xml:space="preserve"> </w:t>
        </w:r>
        <w:r w:rsidR="002F7531" w:rsidRPr="002F7531">
          <w:rPr>
            <w:highlight w:val="yellow"/>
          </w:rPr>
          <w:t xml:space="preserve">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w:t>
        </w:r>
        <w:proofErr w:type="spellStart"/>
        <w:r w:rsidR="002F7531" w:rsidRPr="002F7531">
          <w:rPr>
            <w:rFonts w:eastAsia="DengXian"/>
            <w:highlight w:val="yellow"/>
            <w:lang w:eastAsia="zh-CN"/>
          </w:rPr>
          <w:t>message</w:t>
        </w:r>
      </w:ins>
      <w:ins w:id="1936"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1937" w:author="Huawei-S2#148E" w:date="2021-11-07T21:46:00Z">
          <w:r w:rsidR="00A06E8F" w:rsidRPr="0017746F" w:rsidDel="0017746F">
            <w:rPr>
              <w:highlight w:val="yellow"/>
            </w:rPr>
            <w:delText xml:space="preserve">after the handover procedure </w:delText>
          </w:r>
        </w:del>
      </w:ins>
      <w:ins w:id="1938" w:author="Huawei-S2#148E" w:date="2021-11-07T21:46:00Z">
        <w:r w:rsidR="0017746F" w:rsidRPr="0017746F">
          <w:rPr>
            <w:highlight w:val="yellow"/>
          </w:rPr>
          <w:t>when the SMF get the User Location Information</w:t>
        </w:r>
        <w:r w:rsidR="0017746F" w:rsidRPr="00574965">
          <w:t xml:space="preserve"> </w:t>
        </w:r>
      </w:ins>
      <w:ins w:id="1939" w:author="作者">
        <w:r w:rsidR="00A06E8F" w:rsidRPr="00574965">
          <w:t>defined in clause 7.2.4.3.3</w:t>
        </w:r>
      </w:ins>
      <w:ins w:id="1940" w:author="Huawei-zfq2" w:date="2021-10-18T12:41:00Z">
        <w:r w:rsidR="0009495C" w:rsidRPr="00574965">
          <w:t>.</w:t>
        </w:r>
      </w:ins>
    </w:p>
    <w:p w14:paraId="7F7C9F0D" w14:textId="7F3D2EED" w:rsidR="0009495C" w:rsidRPr="00574965" w:rsidRDefault="0009495C" w:rsidP="0009495C">
      <w:pPr>
        <w:pStyle w:val="B1"/>
        <w:numPr>
          <w:ilvl w:val="0"/>
          <w:numId w:val="16"/>
        </w:numPr>
        <w:rPr>
          <w:ins w:id="1941" w:author="作者"/>
        </w:rPr>
      </w:pPr>
      <w:ins w:id="1942"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284193AE" w14:textId="2EBB15B1" w:rsidR="00723772" w:rsidRPr="007B34B6" w:rsidDel="009509F3" w:rsidRDefault="00723772" w:rsidP="00723772">
      <w:pPr>
        <w:keepNext/>
        <w:keepLines/>
        <w:spacing w:before="120"/>
        <w:ind w:left="1701" w:hanging="1701"/>
        <w:outlineLvl w:val="4"/>
        <w:rPr>
          <w:ins w:id="1943" w:author="Ericsson SA2#148E" w:date="2021-11-17T13:40:00Z"/>
          <w:del w:id="1944" w:author="Huawei-zfq2@S2#148E" w:date="2021-11-17T19:01:00Z"/>
          <w:rFonts w:ascii="Arial" w:hAnsi="Arial"/>
          <w:sz w:val="22"/>
          <w:highlight w:val="darkGray"/>
          <w:rPrChange w:id="1945" w:author="Ericsson SA2#148E" w:date="2021-11-17T17:31:00Z">
            <w:rPr>
              <w:ins w:id="1946" w:author="Ericsson SA2#148E" w:date="2021-11-17T13:40:00Z"/>
              <w:del w:id="1947" w:author="Huawei-zfq2@S2#148E" w:date="2021-11-17T19:01:00Z"/>
              <w:rFonts w:ascii="Arial" w:hAnsi="Arial"/>
              <w:sz w:val="22"/>
            </w:rPr>
          </w:rPrChange>
        </w:rPr>
      </w:pPr>
      <w:commentRangeStart w:id="1948"/>
      <w:commentRangeStart w:id="1949"/>
      <w:ins w:id="1950" w:author="Ericsson SA2#148E" w:date="2021-11-17T13:40:00Z">
        <w:del w:id="1951" w:author="Huawei-zfq2@S2#148E" w:date="2021-11-17T19:01:00Z">
          <w:r w:rsidRPr="007B34B6" w:rsidDel="009509F3">
            <w:rPr>
              <w:rFonts w:ascii="Arial" w:eastAsia="DengXian" w:hAnsi="Arial"/>
              <w:sz w:val="22"/>
              <w:highlight w:val="darkGray"/>
              <w:rPrChange w:id="1952" w:author="Ericsson SA2#148E" w:date="2021-11-17T17:31:00Z">
                <w:rPr>
                  <w:rFonts w:ascii="Arial" w:eastAsia="DengXian" w:hAnsi="Arial"/>
                  <w:sz w:val="22"/>
                </w:rPr>
              </w:rPrChange>
            </w:rPr>
            <w:delText>7.2.4.3.5</w:delText>
          </w:r>
          <w:r w:rsidRPr="007B34B6" w:rsidDel="009509F3">
            <w:rPr>
              <w:rFonts w:ascii="Arial" w:eastAsia="DengXian" w:hAnsi="Arial"/>
              <w:sz w:val="22"/>
              <w:highlight w:val="darkGray"/>
              <w:rPrChange w:id="1953" w:author="Ericsson SA2#148E" w:date="2021-11-17T17:31:00Z">
                <w:rPr>
                  <w:rFonts w:ascii="Arial" w:eastAsia="DengXian" w:hAnsi="Arial"/>
                  <w:sz w:val="22"/>
                </w:rPr>
              </w:rPrChange>
            </w:rPr>
            <w:tab/>
            <w:delText>UE location change handling</w:delText>
          </w:r>
          <w:commentRangeEnd w:id="1948"/>
          <w:r w:rsidRPr="007B34B6" w:rsidDel="009509F3">
            <w:rPr>
              <w:rStyle w:val="CommentReference"/>
              <w:highlight w:val="darkGray"/>
              <w:rPrChange w:id="1954" w:author="Ericsson SA2#148E" w:date="2021-11-17T17:31:00Z">
                <w:rPr>
                  <w:rStyle w:val="CommentReference"/>
                </w:rPr>
              </w:rPrChange>
            </w:rPr>
            <w:commentReference w:id="1948"/>
          </w:r>
        </w:del>
      </w:ins>
    </w:p>
    <w:p w14:paraId="76CB50FA" w14:textId="3AC5C620" w:rsidR="00723772" w:rsidRPr="007B34B6" w:rsidDel="009509F3" w:rsidRDefault="00723772" w:rsidP="00723772">
      <w:pPr>
        <w:rPr>
          <w:ins w:id="1955" w:author="Ericsson SA2#148E" w:date="2021-11-17T13:40:00Z"/>
          <w:del w:id="1956" w:author="Huawei-zfq2@S2#148E" w:date="2021-11-17T19:01:00Z"/>
          <w:highlight w:val="darkGray"/>
          <w:rPrChange w:id="1957" w:author="Ericsson SA2#148E" w:date="2021-11-17T17:31:00Z">
            <w:rPr>
              <w:ins w:id="1958" w:author="Ericsson SA2#148E" w:date="2021-11-17T13:40:00Z"/>
              <w:del w:id="1959" w:author="Huawei-zfq2@S2#148E" w:date="2021-11-17T19:01:00Z"/>
            </w:rPr>
          </w:rPrChange>
        </w:rPr>
      </w:pPr>
      <w:ins w:id="1960" w:author="Ericsson SA2#148E" w:date="2021-11-17T13:40:00Z">
        <w:del w:id="1961" w:author="Huawei-zfq2@S2#148E" w:date="2021-11-17T19:01:00Z">
          <w:r w:rsidRPr="007B34B6" w:rsidDel="009509F3">
            <w:rPr>
              <w:highlight w:val="darkGray"/>
              <w:rPrChange w:id="1962" w:author="Ericsson SA2#148E" w:date="2021-11-17T17:31:00Z">
                <w:rPr/>
              </w:rPrChange>
            </w:rPr>
            <w:delText>SMF checks whether the new UE location is inside or outside the MBS service area of the MBS session.</w:delText>
          </w:r>
        </w:del>
      </w:ins>
    </w:p>
    <w:p w14:paraId="70EE6DB2" w14:textId="75C5AD54" w:rsidR="00723772" w:rsidRPr="007B34B6" w:rsidDel="009509F3" w:rsidRDefault="00723772" w:rsidP="00723772">
      <w:pPr>
        <w:pStyle w:val="B1"/>
        <w:numPr>
          <w:ilvl w:val="0"/>
          <w:numId w:val="9"/>
        </w:numPr>
        <w:rPr>
          <w:ins w:id="1963" w:author="Ericsson SA2#148E" w:date="2021-11-17T13:40:00Z"/>
          <w:del w:id="1964" w:author="Huawei-zfq2@S2#148E" w:date="2021-11-17T19:01:00Z"/>
          <w:highlight w:val="darkGray"/>
          <w:rPrChange w:id="1965" w:author="Ericsson SA2#148E" w:date="2021-11-17T17:31:00Z">
            <w:rPr>
              <w:ins w:id="1966" w:author="Ericsson SA2#148E" w:date="2021-11-17T13:40:00Z"/>
              <w:del w:id="1967" w:author="Huawei-zfq2@S2#148E" w:date="2021-11-17T19:01:00Z"/>
            </w:rPr>
          </w:rPrChange>
        </w:rPr>
      </w:pPr>
      <w:ins w:id="1968" w:author="Ericsson SA2#148E" w:date="2021-11-17T13:40:00Z">
        <w:del w:id="1969" w:author="Huawei-zfq2@S2#148E" w:date="2021-11-17T19:01:00Z">
          <w:r w:rsidRPr="007B34B6" w:rsidDel="009509F3">
            <w:rPr>
              <w:highlight w:val="darkGray"/>
              <w:rPrChange w:id="1970" w:author="Ericsson SA2#148E" w:date="2021-11-17T17:31:00Z">
                <w:rPr/>
              </w:rPrChange>
            </w:rPr>
            <w:delText xml:space="preserve">For the case UE is out of the </w:delText>
          </w:r>
        </w:del>
      </w:ins>
      <w:ins w:id="1971" w:author="Ericsson SA2#148E" w:date="2021-11-17T17:31:00Z">
        <w:del w:id="1972" w:author="Huawei-zfq2@S2#148E" w:date="2021-11-17T19:01:00Z">
          <w:r w:rsidR="007B34B6" w:rsidRPr="007B34B6" w:rsidDel="009509F3">
            <w:rPr>
              <w:highlight w:val="darkGray"/>
              <w:rPrChange w:id="1973" w:author="Ericsson SA2#148E" w:date="2021-11-17T17:31:00Z">
                <w:rPr/>
              </w:rPrChange>
            </w:rPr>
            <w:delText xml:space="preserve">MBS </w:delText>
          </w:r>
        </w:del>
      </w:ins>
      <w:ins w:id="1974" w:author="Ericsson SA2#148E" w:date="2021-11-17T13:40:00Z">
        <w:del w:id="1975" w:author="Huawei-zfq2@S2#148E" w:date="2021-11-17T19:01:00Z">
          <w:r w:rsidRPr="007B34B6" w:rsidDel="009509F3">
            <w:rPr>
              <w:highlight w:val="darkGray"/>
              <w:rPrChange w:id="1976" w:author="Ericsson SA2#148E" w:date="2021-11-17T17:31:00Z">
                <w:rPr/>
              </w:rPrChange>
            </w:rPr>
            <w:delText xml:space="preserve">service area of the MBS session, </w:delText>
          </w:r>
        </w:del>
      </w:ins>
    </w:p>
    <w:p w14:paraId="05F32EA4" w14:textId="3A8084C8" w:rsidR="00723772" w:rsidRPr="007B34B6" w:rsidDel="009509F3" w:rsidRDefault="00723772" w:rsidP="00723772">
      <w:pPr>
        <w:pStyle w:val="B2"/>
        <w:numPr>
          <w:ilvl w:val="0"/>
          <w:numId w:val="9"/>
        </w:numPr>
        <w:ind w:left="896" w:hanging="280"/>
        <w:rPr>
          <w:ins w:id="1977" w:author="Ericsson SA2#148E" w:date="2021-11-17T13:40:00Z"/>
          <w:del w:id="1978" w:author="Huawei-zfq2@S2#148E" w:date="2021-11-17T19:01:00Z"/>
          <w:highlight w:val="darkGray"/>
          <w:rPrChange w:id="1979" w:author="Ericsson SA2#148E" w:date="2021-11-17T17:31:00Z">
            <w:rPr>
              <w:ins w:id="1980" w:author="Ericsson SA2#148E" w:date="2021-11-17T13:40:00Z"/>
              <w:del w:id="1981" w:author="Huawei-zfq2@S2#148E" w:date="2021-11-17T19:01:00Z"/>
            </w:rPr>
          </w:rPrChange>
        </w:rPr>
      </w:pPr>
      <w:ins w:id="1982" w:author="Ericsson SA2#148E" w:date="2021-11-17T13:40:00Z">
        <w:del w:id="1983" w:author="Huawei-zfq2@S2#148E" w:date="2021-11-17T19:01:00Z">
          <w:r w:rsidRPr="007B34B6" w:rsidDel="009509F3">
            <w:rPr>
              <w:highlight w:val="darkGray"/>
              <w:rPrChange w:id="1984" w:author="Ericsson SA2#148E" w:date="2021-11-17T17:31:00Z">
                <w:rPr/>
              </w:rPrChange>
            </w:rPr>
            <w:delText>If RAN node does not support MBS, the SMF delete the associated QoS flow from the RAN node and the UPF.</w:delText>
          </w:r>
        </w:del>
      </w:ins>
    </w:p>
    <w:p w14:paraId="5D510F7C" w14:textId="577CD1BB" w:rsidR="00723772" w:rsidRPr="007B34B6" w:rsidDel="009509F3" w:rsidRDefault="00723772" w:rsidP="00723772">
      <w:pPr>
        <w:pStyle w:val="B2"/>
        <w:numPr>
          <w:ilvl w:val="0"/>
          <w:numId w:val="9"/>
        </w:numPr>
        <w:ind w:left="882" w:hanging="252"/>
        <w:rPr>
          <w:ins w:id="1985" w:author="Ericsson SA2#148E" w:date="2021-11-17T13:40:00Z"/>
          <w:del w:id="1986" w:author="Huawei-zfq2@S2#148E" w:date="2021-11-17T19:01:00Z"/>
          <w:highlight w:val="darkGray"/>
          <w:rPrChange w:id="1987" w:author="Ericsson SA2#148E" w:date="2021-11-17T17:31:00Z">
            <w:rPr>
              <w:ins w:id="1988" w:author="Ericsson SA2#148E" w:date="2021-11-17T13:40:00Z"/>
              <w:del w:id="1989" w:author="Huawei-zfq2@S2#148E" w:date="2021-11-17T19:01:00Z"/>
            </w:rPr>
          </w:rPrChange>
        </w:rPr>
      </w:pPr>
      <w:ins w:id="1990" w:author="Ericsson SA2#148E" w:date="2021-11-17T13:40:00Z">
        <w:del w:id="1991" w:author="Huawei-zfq2@S2#148E" w:date="2021-11-17T19:01:00Z">
          <w:r w:rsidRPr="007B34B6" w:rsidDel="009509F3">
            <w:rPr>
              <w:highlight w:val="darkGray"/>
              <w:rPrChange w:id="1992" w:author="Ericsson SA2#148E" w:date="2021-11-17T17:31:00Z">
                <w:rPr/>
              </w:rPrChange>
            </w:rPr>
            <w:delText xml:space="preserve">Per operator’s policy (e.g. </w:delText>
          </w:r>
          <w:r w:rsidRPr="007B34B6" w:rsidDel="009509F3">
            <w:rPr>
              <w:highlight w:val="darkGray"/>
              <w:rPrChange w:id="1993" w:author="Ericsson SA2#148E" w:date="2021-11-17T17:31:00Z">
                <w:rPr>
                  <w:highlight w:val="cyan"/>
                </w:rPr>
              </w:rPrChange>
            </w:rPr>
            <w:delText>when</w:delText>
          </w:r>
          <w:r w:rsidRPr="007B34B6" w:rsidDel="009509F3">
            <w:rPr>
              <w:highlight w:val="darkGray"/>
              <w:rPrChange w:id="1994" w:author="Ericsson SA2#148E" w:date="2021-11-17T17:31:00Z">
                <w:rPr/>
              </w:rPrChange>
            </w:rPr>
            <w:delText xml:space="preserve"> a local configured timer </w:delText>
          </w:r>
          <w:r w:rsidRPr="007B34B6" w:rsidDel="009509F3">
            <w:rPr>
              <w:highlight w:val="darkGray"/>
              <w:rPrChange w:id="1995" w:author="Ericsson SA2#148E" w:date="2021-11-17T17:31:00Z">
                <w:rPr>
                  <w:highlight w:val="cyan"/>
                </w:rPr>
              </w:rPrChange>
            </w:rPr>
            <w:delText>expires since the UE left the whole MBS service area of the MBS session</w:delText>
          </w:r>
          <w:r w:rsidRPr="007B34B6" w:rsidDel="009509F3">
            <w:rPr>
              <w:highlight w:val="darkGray"/>
              <w:rPrChange w:id="1996" w:author="Ericsson SA2#148E" w:date="2021-11-17T17:31:00Z">
                <w:rPr/>
              </w:rPrChange>
            </w:rPr>
            <w:delText>) the SMF may remove the UE from the multicast MBS session</w:delText>
          </w:r>
          <w:r w:rsidRPr="007B34B6" w:rsidDel="009509F3">
            <w:rPr>
              <w:highlight w:val="darkGray"/>
              <w:rPrChange w:id="1997" w:author="Ericsson SA2#148E" w:date="2021-11-17T17:31:00Z">
                <w:rPr>
                  <w:highlight w:val="cyan"/>
                </w:rPr>
              </w:rPrChange>
            </w:rPr>
            <w:delText xml:space="preserve"> as defined in clause 7.2.2.3</w:delText>
          </w:r>
          <w:r w:rsidRPr="007B34B6" w:rsidDel="009509F3">
            <w:rPr>
              <w:highlight w:val="darkGray"/>
              <w:rPrChange w:id="1998" w:author="Ericsson SA2#148E" w:date="2021-11-17T17:31:00Z">
                <w:rPr/>
              </w:rPrChange>
            </w:rPr>
            <w:delText xml:space="preserve">. </w:delText>
          </w:r>
        </w:del>
      </w:ins>
    </w:p>
    <w:p w14:paraId="09CBF3F2" w14:textId="66685BEE" w:rsidR="00723772" w:rsidRPr="007B34B6" w:rsidDel="009509F3" w:rsidRDefault="00723772" w:rsidP="00723772">
      <w:pPr>
        <w:pStyle w:val="B1"/>
        <w:numPr>
          <w:ilvl w:val="0"/>
          <w:numId w:val="9"/>
        </w:numPr>
        <w:rPr>
          <w:ins w:id="1999" w:author="Ericsson SA2#148E" w:date="2021-11-17T13:40:00Z"/>
          <w:del w:id="2000" w:author="Huawei-zfq2@S2#148E" w:date="2021-11-17T19:01:00Z"/>
          <w:highlight w:val="darkGray"/>
          <w:rPrChange w:id="2001" w:author="Ericsson SA2#148E" w:date="2021-11-17T17:31:00Z">
            <w:rPr>
              <w:ins w:id="2002" w:author="Ericsson SA2#148E" w:date="2021-11-17T13:40:00Z"/>
              <w:del w:id="2003" w:author="Huawei-zfq2@S2#148E" w:date="2021-11-17T19:01:00Z"/>
            </w:rPr>
          </w:rPrChange>
        </w:rPr>
      </w:pPr>
      <w:ins w:id="2004" w:author="Ericsson SA2#148E" w:date="2021-11-17T13:40:00Z">
        <w:del w:id="2005" w:author="Huawei-zfq2@S2#148E" w:date="2021-11-17T19:01:00Z">
          <w:r w:rsidRPr="007B34B6" w:rsidDel="009509F3">
            <w:rPr>
              <w:highlight w:val="darkGray"/>
              <w:rPrChange w:id="2006" w:author="Ericsson SA2#148E" w:date="2021-11-17T17:31:00Z">
                <w:rPr/>
              </w:rPrChange>
            </w:rPr>
            <w:delText xml:space="preserve">For the case UE comes back to the MBS service area of the multicast MBS session after </w:delText>
          </w:r>
          <w:r w:rsidRPr="007B34B6" w:rsidDel="009509F3">
            <w:rPr>
              <w:highlight w:val="darkGray"/>
              <w:rPrChange w:id="2007" w:author="Ericsson SA2#148E" w:date="2021-11-17T17:31:00Z">
                <w:rPr>
                  <w:highlight w:val="cyan"/>
                </w:rPr>
              </w:rPrChange>
            </w:rPr>
            <w:delText>moving</w:delText>
          </w:r>
          <w:r w:rsidRPr="007B34B6" w:rsidDel="009509F3">
            <w:rPr>
              <w:highlight w:val="darkGray"/>
              <w:rPrChange w:id="2008" w:author="Ericsson SA2#148E" w:date="2021-11-17T17:31:00Z">
                <w:rPr/>
              </w:rPrChange>
            </w:rPr>
            <w:delText xml:space="preserve"> out of the MBS service area of the multicast MBS session before, </w:delText>
          </w:r>
        </w:del>
      </w:ins>
    </w:p>
    <w:p w14:paraId="705A53F7" w14:textId="5F18D595" w:rsidR="00723772" w:rsidRPr="007B34B6" w:rsidDel="009509F3" w:rsidRDefault="00723772" w:rsidP="00723772">
      <w:pPr>
        <w:pStyle w:val="B2"/>
        <w:numPr>
          <w:ilvl w:val="0"/>
          <w:numId w:val="21"/>
        </w:numPr>
        <w:rPr>
          <w:ins w:id="2009" w:author="Ericsson SA2#148E" w:date="2021-11-17T13:40:00Z"/>
          <w:del w:id="2010" w:author="Huawei-zfq2@S2#148E" w:date="2021-11-17T19:01:00Z"/>
          <w:highlight w:val="darkGray"/>
          <w:rPrChange w:id="2011" w:author="Ericsson SA2#148E" w:date="2021-11-17T17:31:00Z">
            <w:rPr>
              <w:ins w:id="2012" w:author="Ericsson SA2#148E" w:date="2021-11-17T13:40:00Z"/>
              <w:del w:id="2013" w:author="Huawei-zfq2@S2#148E" w:date="2021-11-17T19:01:00Z"/>
            </w:rPr>
          </w:rPrChange>
        </w:rPr>
      </w:pPr>
      <w:ins w:id="2014" w:author="Ericsson SA2#148E" w:date="2021-11-17T13:40:00Z">
        <w:del w:id="2015" w:author="Huawei-zfq2@S2#148E" w:date="2021-11-17T19:01:00Z">
          <w:r w:rsidRPr="007B34B6" w:rsidDel="009509F3">
            <w:rPr>
              <w:highlight w:val="darkGray"/>
              <w:rPrChange w:id="2016" w:author="Ericsson SA2#148E" w:date="2021-11-17T17:31:00Z">
                <w:rPr/>
              </w:rPrChange>
            </w:rPr>
            <w:delText xml:space="preserve">If the UE is still in the multicast MBS session and the multicast MBS session is in the "Active" state, the SMF </w:delText>
          </w:r>
          <w:r w:rsidRPr="007B34B6" w:rsidDel="009509F3">
            <w:rPr>
              <w:highlight w:val="darkGray"/>
              <w:rPrChange w:id="2017" w:author="Ericsson SA2#148E" w:date="2021-11-17T17:31:00Z">
                <w:rPr>
                  <w:highlight w:val="cyan"/>
                </w:rPr>
              </w:rPrChange>
            </w:rPr>
            <w:delText>tries</w:delText>
          </w:r>
          <w:r w:rsidRPr="007B34B6" w:rsidDel="009509F3">
            <w:rPr>
              <w:highlight w:val="darkGray"/>
              <w:rPrChange w:id="2018" w:author="Ericsson SA2#148E" w:date="2021-11-17T17:31:00Z">
                <w:rPr/>
              </w:rPrChange>
            </w:rPr>
            <w:delText xml:space="preserve"> to activate the multicast MBS session towards the UE.  </w:delText>
          </w:r>
        </w:del>
      </w:ins>
    </w:p>
    <w:p w14:paraId="54542EC1" w14:textId="34C03F2F" w:rsidR="00723772" w:rsidRPr="007B34B6" w:rsidDel="009509F3" w:rsidRDefault="00723772" w:rsidP="00723772">
      <w:pPr>
        <w:rPr>
          <w:ins w:id="2019" w:author="Ericsson SA2#148E" w:date="2021-11-17T13:40:00Z"/>
          <w:del w:id="2020" w:author="Huawei-zfq2@S2#148E" w:date="2021-11-17T19:01:00Z"/>
          <w:rFonts w:eastAsia="MS Mincho"/>
          <w:highlight w:val="darkGray"/>
          <w:rPrChange w:id="2021" w:author="Ericsson SA2#148E" w:date="2021-11-17T17:31:00Z">
            <w:rPr>
              <w:ins w:id="2022" w:author="Ericsson SA2#148E" w:date="2021-11-17T13:40:00Z"/>
              <w:del w:id="2023" w:author="Huawei-zfq2@S2#148E" w:date="2021-11-17T19:01:00Z"/>
              <w:rFonts w:eastAsia="MS Mincho"/>
            </w:rPr>
          </w:rPrChange>
        </w:rPr>
      </w:pPr>
      <w:ins w:id="2024" w:author="Ericsson SA2#148E" w:date="2021-11-17T13:40:00Z">
        <w:del w:id="2025" w:author="Huawei-zfq2@S2#148E" w:date="2021-11-17T19:01:00Z">
          <w:r w:rsidRPr="007B34B6" w:rsidDel="009509F3">
            <w:rPr>
              <w:rFonts w:eastAsia="MS Mincho"/>
              <w:highlight w:val="darkGray"/>
              <w:rPrChange w:id="2026" w:author="Ericsson SA2#148E" w:date="2021-11-17T17:31:00Z">
                <w:rPr>
                  <w:rFonts w:eastAsia="MS Mincho"/>
                </w:rPr>
              </w:rPrChange>
            </w:rPr>
            <w:delText>Besides the condition as defined in clause 7.2.2.3</w:delText>
          </w:r>
          <w:r w:rsidRPr="007B34B6" w:rsidDel="009509F3">
            <w:rPr>
              <w:rFonts w:eastAsia="MS Mincho"/>
              <w:highlight w:val="darkGray"/>
              <w:rPrChange w:id="2027" w:author="Ericsson SA2#148E" w:date="2021-11-17T17:31:00Z">
                <w:rPr>
                  <w:rFonts w:eastAsia="MS Mincho"/>
                  <w:highlight w:val="cyan"/>
                </w:rPr>
              </w:rPrChange>
            </w:rPr>
            <w:delText xml:space="preserve">, </w:delText>
          </w:r>
          <w:r w:rsidRPr="007B34B6" w:rsidDel="009509F3">
            <w:rPr>
              <w:highlight w:val="darkGray"/>
              <w:rPrChange w:id="2028" w:author="Ericsson SA2#148E" w:date="2021-11-17T17:31:00Z">
                <w:rPr>
                  <w:highlight w:val="cyan"/>
                </w:rPr>
              </w:rPrChange>
            </w:rPr>
            <w:delText>per operator's policy (e.g. when a local configured timer expires since the UE left the MBS service area)</w:delText>
          </w:r>
          <w:r w:rsidRPr="007B34B6" w:rsidDel="009509F3">
            <w:rPr>
              <w:rFonts w:eastAsia="MS Mincho"/>
              <w:highlight w:val="darkGray"/>
              <w:rPrChange w:id="2029" w:author="Ericsson SA2#148E" w:date="2021-11-17T17:31:00Z">
                <w:rPr>
                  <w:rFonts w:eastAsia="MS Mincho"/>
                </w:rPr>
              </w:rPrChange>
            </w:rPr>
            <w:delText xml:space="preserve"> the SMF </w:delText>
          </w:r>
          <w:r w:rsidRPr="007B34B6" w:rsidDel="009509F3">
            <w:rPr>
              <w:rFonts w:eastAsia="MS Mincho"/>
              <w:highlight w:val="darkGray"/>
              <w:rPrChange w:id="2030" w:author="Ericsson SA2#148E" w:date="2021-11-17T17:31:00Z">
                <w:rPr>
                  <w:rFonts w:eastAsia="MS Mincho"/>
                  <w:highlight w:val="cyan"/>
                </w:rPr>
              </w:rPrChange>
            </w:rPr>
            <w:delText>may</w:delText>
          </w:r>
          <w:r w:rsidRPr="007B34B6" w:rsidDel="009509F3">
            <w:rPr>
              <w:rFonts w:eastAsia="MS Mincho"/>
              <w:highlight w:val="darkGray"/>
              <w:rPrChange w:id="2031" w:author="Ericsson SA2#148E" w:date="2021-11-17T17:31:00Z">
                <w:rPr>
                  <w:rFonts w:eastAsia="MS Mincho"/>
                </w:rPr>
              </w:rPrChange>
            </w:rPr>
            <w:delText xml:space="preserve"> remove the UE from the </w:delText>
          </w:r>
          <w:r w:rsidRPr="007B34B6" w:rsidDel="009509F3">
            <w:rPr>
              <w:rFonts w:eastAsia="MS Mincho"/>
              <w:highlight w:val="darkGray"/>
              <w:rPrChange w:id="2032" w:author="Ericsson SA2#148E" w:date="2021-11-17T17:31:00Z">
                <w:rPr>
                  <w:rFonts w:eastAsia="MS Mincho"/>
                  <w:highlight w:val="cyan"/>
                </w:rPr>
              </w:rPrChange>
            </w:rPr>
            <w:delText>limited area</w:delText>
          </w:r>
          <w:r w:rsidRPr="007B34B6" w:rsidDel="009509F3">
            <w:rPr>
              <w:rFonts w:eastAsia="MS Mincho"/>
              <w:highlight w:val="darkGray"/>
              <w:rPrChange w:id="2033" w:author="Ericsson SA2#148E" w:date="2021-11-17T17:31:00Z">
                <w:rPr>
                  <w:rFonts w:eastAsia="MS Mincho"/>
                </w:rPr>
              </w:rPrChange>
            </w:rPr>
            <w:delText xml:space="preserve">MBS session if the UE is out of the service area of the MBS session. </w:delText>
          </w:r>
          <w:r w:rsidRPr="007B34B6" w:rsidDel="009509F3">
            <w:rPr>
              <w:rFonts w:eastAsia="MS Mincho"/>
              <w:highlight w:val="darkGray"/>
              <w:lang w:val="en-US"/>
              <w:rPrChange w:id="2034" w:author="Ericsson SA2#148E" w:date="2021-11-17T17:31:00Z">
                <w:rPr>
                  <w:rFonts w:eastAsia="MS Mincho"/>
                  <w:lang w:val="en-US"/>
                </w:rPr>
              </w:rPrChange>
            </w:rPr>
            <w:delText>When the UE is removed from the limited area MBS session</w:delText>
          </w:r>
          <w:r w:rsidRPr="007B34B6" w:rsidDel="009509F3">
            <w:rPr>
              <w:rFonts w:eastAsia="MS Mincho"/>
              <w:highlight w:val="darkGray"/>
              <w:rPrChange w:id="2035" w:author="Ericsson SA2#148E" w:date="2021-11-17T17:31:00Z">
                <w:rPr>
                  <w:rFonts w:eastAsia="MS Mincho"/>
                </w:rPr>
              </w:rPrChange>
            </w:rPr>
            <w:delText>, the SMF also unsubscribes to the AMF from the notifications about the "UE moving in or out of a subscribed Area Of Interest" event.</w:delText>
          </w:r>
        </w:del>
      </w:ins>
      <w:commentRangeEnd w:id="1949"/>
      <w:r w:rsidR="009509F3">
        <w:rPr>
          <w:rStyle w:val="CommentReference"/>
        </w:rPr>
        <w:commentReference w:id="1949"/>
      </w:r>
    </w:p>
    <w:p w14:paraId="4C18A4E4" w14:textId="77777777" w:rsidR="00723772" w:rsidRPr="007B34B6" w:rsidRDefault="00723772" w:rsidP="00723772">
      <w:pPr>
        <w:pStyle w:val="Heading5"/>
        <w:rPr>
          <w:ins w:id="2036" w:author="Ericsson SA2#148E" w:date="2021-11-17T13:41:00Z"/>
        </w:rPr>
      </w:pPr>
      <w:commentRangeStart w:id="2037"/>
      <w:ins w:id="2038" w:author="Ericsson SA2#148E" w:date="2021-11-17T13:41:00Z">
        <w:r w:rsidRPr="007B34B6">
          <w:rPr>
            <w:highlight w:val="darkGray"/>
            <w:rPrChange w:id="2039" w:author="Ericsson SA2#148E" w:date="2021-11-17T17:31:00Z">
              <w:rPr/>
            </w:rPrChange>
          </w:rPr>
          <w:t>7.2.4.3.6</w:t>
        </w:r>
        <w:commentRangeEnd w:id="2037"/>
        <w:r w:rsidRPr="007B34B6">
          <w:rPr>
            <w:rStyle w:val="CommentReference"/>
            <w:rFonts w:ascii="Times New Roman" w:hAnsi="Times New Roman"/>
            <w:highlight w:val="darkGray"/>
            <w:rPrChange w:id="2040" w:author="Ericsson SA2#148E" w:date="2021-11-17T17:31:00Z">
              <w:rPr>
                <w:rStyle w:val="CommentReference"/>
                <w:rFonts w:ascii="Times New Roman" w:hAnsi="Times New Roman"/>
              </w:rPr>
            </w:rPrChange>
          </w:rPr>
          <w:commentReference w:id="2037"/>
        </w:r>
        <w:r w:rsidRPr="007B34B6">
          <w:rPr>
            <w:highlight w:val="darkGray"/>
            <w:rPrChange w:id="2041" w:author="Ericsson SA2#148E" w:date="2021-11-17T17:31:00Z">
              <w:rPr/>
            </w:rPrChange>
          </w:rPr>
          <w:tab/>
        </w:r>
        <w:r w:rsidRPr="007B34B6">
          <w:rPr>
            <w:rFonts w:eastAsia="DengXian"/>
            <w:highlight w:val="darkGray"/>
            <w:rPrChange w:id="2042" w:author="Ericsson SA2#148E" w:date="2021-11-17T17:31:00Z">
              <w:rPr>
                <w:rFonts w:eastAsia="DengXian"/>
                <w:highlight w:val="green"/>
              </w:rPr>
            </w:rPrChange>
          </w:rPr>
          <w:t>UE mobility within the same NG-RAN between cells belonging to different MBS service areas</w:t>
        </w:r>
      </w:ins>
    </w:p>
    <w:p w14:paraId="687AAF25" w14:textId="77777777" w:rsidR="00723772" w:rsidRPr="00723772" w:rsidRDefault="00723772" w:rsidP="00723772">
      <w:pPr>
        <w:pStyle w:val="EditorsNote"/>
        <w:rPr>
          <w:ins w:id="2043" w:author="Ericsson SA2#148E" w:date="2021-11-17T13:41:00Z"/>
          <w:highlight w:val="darkGray"/>
          <w:rPrChange w:id="2044" w:author="Ericsson SA2#148E" w:date="2021-11-17T13:41:00Z">
            <w:rPr>
              <w:ins w:id="2045" w:author="Ericsson SA2#148E" w:date="2021-11-17T13:41:00Z"/>
              <w:highlight w:val="green"/>
            </w:rPr>
          </w:rPrChange>
        </w:rPr>
      </w:pPr>
      <w:ins w:id="2046" w:author="Ericsson SA2#148E" w:date="2021-11-17T13:41:00Z">
        <w:r w:rsidRPr="00723772">
          <w:rPr>
            <w:highlight w:val="darkGray"/>
            <w:rPrChange w:id="2047" w:author="Ericsson SA2#148E" w:date="2021-11-17T13:41:00Z">
              <w:rPr>
                <w:highlight w:val="green"/>
              </w:rPr>
            </w:rPrChange>
          </w:rPr>
          <w:t>Editor’s Note: How UE mobility within the same NG-RAN between cells belonging to different MBS service areas is handled may be further clarified if needed.</w:t>
        </w:r>
      </w:ins>
    </w:p>
    <w:p w14:paraId="459E02FF" w14:textId="77777777" w:rsidR="00723772" w:rsidRPr="00723772" w:rsidRDefault="00723772" w:rsidP="00723772">
      <w:pPr>
        <w:pStyle w:val="EditorsNote"/>
        <w:rPr>
          <w:ins w:id="2048" w:author="Ericsson SA2#148E" w:date="2021-11-17T13:41:00Z"/>
          <w:highlight w:val="darkGray"/>
          <w:rPrChange w:id="2049" w:author="Ericsson SA2#148E" w:date="2021-11-17T13:41:00Z">
            <w:rPr>
              <w:ins w:id="2050" w:author="Ericsson SA2#148E" w:date="2021-11-17T13:41:00Z"/>
              <w:highlight w:val="green"/>
            </w:rPr>
          </w:rPrChange>
        </w:rPr>
      </w:pPr>
    </w:p>
    <w:p w14:paraId="59E5C155" w14:textId="77777777" w:rsidR="00723772" w:rsidRPr="00723772" w:rsidRDefault="00723772" w:rsidP="00723772">
      <w:pPr>
        <w:jc w:val="both"/>
        <w:rPr>
          <w:ins w:id="2051" w:author="Ericsson SA2#148E" w:date="2021-11-17T13:41:00Z"/>
          <w:highlight w:val="darkGray"/>
          <w:rPrChange w:id="2052" w:author="Ericsson SA2#148E" w:date="2021-11-17T13:41:00Z">
            <w:rPr>
              <w:ins w:id="2053" w:author="Ericsson SA2#148E" w:date="2021-11-17T13:41:00Z"/>
              <w:highlight w:val="green"/>
            </w:rPr>
          </w:rPrChange>
        </w:rPr>
      </w:pPr>
      <w:ins w:id="2054" w:author="Ericsson SA2#148E" w:date="2021-11-17T13:41:00Z">
        <w:r w:rsidRPr="00723772">
          <w:rPr>
            <w:highlight w:val="darkGray"/>
            <w:rPrChange w:id="2055" w:author="Ericsson SA2#148E" w:date="2021-11-17T13:41:00Z">
              <w:rPr>
                <w:highlight w:val="green"/>
              </w:rPr>
            </w:rPrChange>
          </w:rPr>
          <w:t xml:space="preserve">If UE mobility can happen within the same NG-RAN between cells belonging to different MBS service areas, </w:t>
        </w:r>
      </w:ins>
    </w:p>
    <w:p w14:paraId="5E36CBC5" w14:textId="3708E681" w:rsidR="00723772" w:rsidRPr="00723772" w:rsidRDefault="00723772" w:rsidP="00723772">
      <w:pPr>
        <w:pStyle w:val="B1"/>
        <w:rPr>
          <w:ins w:id="2056" w:author="Ericsson SA2#148E" w:date="2021-11-17T13:41:00Z"/>
          <w:highlight w:val="darkGray"/>
          <w:rPrChange w:id="2057" w:author="Ericsson SA2#148E" w:date="2021-11-17T13:41:00Z">
            <w:rPr>
              <w:ins w:id="2058" w:author="Ericsson SA2#148E" w:date="2021-11-17T13:41:00Z"/>
              <w:highlight w:val="green"/>
            </w:rPr>
          </w:rPrChange>
        </w:rPr>
      </w:pPr>
      <w:ins w:id="2059" w:author="Ericsson SA2#148E" w:date="2021-11-17T13:41:00Z">
        <w:r w:rsidRPr="00723772">
          <w:rPr>
            <w:highlight w:val="darkGray"/>
            <w:rPrChange w:id="2060" w:author="Ericsson SA2#148E" w:date="2021-11-17T13:41:00Z">
              <w:rPr>
                <w:highlight w:val="green"/>
              </w:rPr>
            </w:rPrChange>
          </w:rPr>
          <w:t>-</w:t>
        </w:r>
        <w:r w:rsidRPr="00723772">
          <w:rPr>
            <w:highlight w:val="darkGray"/>
            <w:rPrChange w:id="2061" w:author="Ericsson SA2#148E" w:date="2021-11-17T13:41:00Z">
              <w:rPr>
                <w:highlight w:val="green"/>
              </w:rPr>
            </w:rPrChange>
          </w:rPr>
          <w:tab/>
          <w:t>the NG-RAN detects whether the UE is IN or OUT of an MBS service, the NG-RAN behaves as in clause 7.2.4.3.</w:t>
        </w:r>
      </w:ins>
      <w:ins w:id="2062" w:author="Ericsson 1117" w:date="2021-11-17T20:35:00Z">
        <w:r w:rsidR="00971169">
          <w:rPr>
            <w:highlight w:val="darkGray"/>
          </w:rPr>
          <w:t>3</w:t>
        </w:r>
      </w:ins>
      <w:ins w:id="2063" w:author="Ericsson SA2#148E" w:date="2021-11-17T13:41:00Z">
        <w:del w:id="2064" w:author="Ericsson 1117" w:date="2021-11-17T20:35:00Z">
          <w:r w:rsidRPr="00723772" w:rsidDel="00971169">
            <w:rPr>
              <w:highlight w:val="darkGray"/>
              <w:rPrChange w:id="2065" w:author="Ericsson SA2#148E" w:date="2021-11-17T13:41:00Z">
                <w:rPr>
                  <w:highlight w:val="green"/>
                </w:rPr>
              </w:rPrChange>
            </w:rPr>
            <w:delText>5</w:delText>
          </w:r>
        </w:del>
      </w:ins>
    </w:p>
    <w:p w14:paraId="77342200" w14:textId="6B7FA433" w:rsidR="00723772" w:rsidRPr="00723772" w:rsidRDefault="00723772" w:rsidP="00723772">
      <w:pPr>
        <w:pStyle w:val="B1"/>
        <w:rPr>
          <w:ins w:id="2066" w:author="Ericsson SA2#148E" w:date="2021-11-17T13:41:00Z"/>
          <w:highlight w:val="darkGray"/>
          <w:rPrChange w:id="2067" w:author="Ericsson SA2#148E" w:date="2021-11-17T13:41:00Z">
            <w:rPr>
              <w:ins w:id="2068" w:author="Ericsson SA2#148E" w:date="2021-11-17T13:41:00Z"/>
              <w:highlight w:val="green"/>
            </w:rPr>
          </w:rPrChange>
        </w:rPr>
      </w:pPr>
      <w:ins w:id="2069" w:author="Ericsson SA2#148E" w:date="2021-11-17T13:41:00Z">
        <w:r w:rsidRPr="00723772">
          <w:rPr>
            <w:highlight w:val="darkGray"/>
            <w:rPrChange w:id="2070" w:author="Ericsson SA2#148E" w:date="2021-11-17T13:41:00Z">
              <w:rPr>
                <w:highlight w:val="green"/>
              </w:rPr>
            </w:rPrChange>
          </w:rPr>
          <w:t xml:space="preserve">- </w:t>
        </w:r>
        <w:r w:rsidRPr="00723772">
          <w:rPr>
            <w:highlight w:val="darkGray"/>
            <w:rPrChange w:id="2071" w:author="Ericsson SA2#148E" w:date="2021-11-17T13:41:00Z">
              <w:rPr>
                <w:highlight w:val="green"/>
              </w:rPr>
            </w:rPrChange>
          </w:rPr>
          <w:tab/>
          <w:t xml:space="preserve">Location reporting control procedure is required so that NG-RAN can report whether the UE is IN or OUT of MBS service area. When the SMF knows the UE is IN or OUT of an MBS service, the SMF </w:t>
        </w:r>
        <w:proofErr w:type="spellStart"/>
        <w:r w:rsidRPr="00723772">
          <w:rPr>
            <w:highlight w:val="darkGray"/>
            <w:rPrChange w:id="2072" w:author="Ericsson SA2#148E" w:date="2021-11-17T13:41:00Z">
              <w:rPr>
                <w:highlight w:val="green"/>
              </w:rPr>
            </w:rPrChange>
          </w:rPr>
          <w:t>beahaves</w:t>
        </w:r>
        <w:proofErr w:type="spellEnd"/>
        <w:r w:rsidRPr="00723772">
          <w:rPr>
            <w:highlight w:val="darkGray"/>
            <w:rPrChange w:id="2073" w:author="Ericsson SA2#148E" w:date="2021-11-17T13:41:00Z">
              <w:rPr>
                <w:highlight w:val="green"/>
              </w:rPr>
            </w:rPrChange>
          </w:rPr>
          <w:t xml:space="preserve"> as in clause 7.2.4.3.</w:t>
        </w:r>
      </w:ins>
      <w:ins w:id="2074" w:author="Ericsson 1117" w:date="2021-11-17T20:35:00Z">
        <w:r w:rsidR="00971169">
          <w:rPr>
            <w:highlight w:val="darkGray"/>
          </w:rPr>
          <w:t>3</w:t>
        </w:r>
      </w:ins>
      <w:ins w:id="2075" w:author="Ericsson SA2#148E" w:date="2021-11-17T13:41:00Z">
        <w:del w:id="2076" w:author="Ericsson 1117" w:date="2021-11-17T20:35:00Z">
          <w:r w:rsidRPr="00723772" w:rsidDel="00971169">
            <w:rPr>
              <w:highlight w:val="darkGray"/>
              <w:rPrChange w:id="2077" w:author="Ericsson SA2#148E" w:date="2021-11-17T13:41:00Z">
                <w:rPr>
                  <w:highlight w:val="green"/>
                </w:rPr>
              </w:rPrChange>
            </w:rPr>
            <w:delText>5</w:delText>
          </w:r>
        </w:del>
        <w:r w:rsidRPr="00723772">
          <w:rPr>
            <w:highlight w:val="darkGray"/>
            <w:rPrChange w:id="2078" w:author="Ericsson SA2#148E" w:date="2021-11-17T13:41:00Z">
              <w:rPr>
                <w:highlight w:val="green"/>
              </w:rPr>
            </w:rPrChange>
          </w:rPr>
          <w:t>.</w:t>
        </w:r>
      </w:ins>
    </w:p>
    <w:p w14:paraId="0E92D554" w14:textId="1463B370" w:rsidR="002B780E" w:rsidRPr="00DA2F5B" w:rsidDel="009F7656" w:rsidRDefault="002B780E" w:rsidP="002B780E">
      <w:pPr>
        <w:pStyle w:val="Heading5"/>
        <w:rPr>
          <w:ins w:id="2079" w:author="Huawei-zfq3" w:date="2021-11-16T23:13:00Z"/>
          <w:del w:id="2080" w:author="Ericsson SA2#148E" w:date="2021-11-17T13:41:00Z"/>
          <w:highlight w:val="darkGray"/>
          <w:rPrChange w:id="2081" w:author="Ericsson SA2#148E" w:date="2021-11-17T13:42:00Z">
            <w:rPr>
              <w:ins w:id="2082" w:author="Huawei-zfq3" w:date="2021-11-16T23:13:00Z"/>
              <w:del w:id="2083" w:author="Ericsson SA2#148E" w:date="2021-11-17T13:41:00Z"/>
            </w:rPr>
          </w:rPrChange>
        </w:rPr>
      </w:pPr>
      <w:ins w:id="2084" w:author="Huawei-zfq3" w:date="2021-11-16T23:13:00Z">
        <w:del w:id="2085" w:author="Ericsson SA2#148E" w:date="2021-11-17T13:41:00Z">
          <w:r w:rsidRPr="00DA2F5B" w:rsidDel="009F7656">
            <w:rPr>
              <w:highlight w:val="darkGray"/>
              <w:rPrChange w:id="2086" w:author="Ericsson SA2#148E" w:date="2021-11-17T13:42:00Z">
                <w:rPr/>
              </w:rPrChange>
            </w:rPr>
            <w:lastRenderedPageBreak/>
            <w:delText>7.2.4.3.5</w:delText>
          </w:r>
          <w:r w:rsidRPr="00DA2F5B" w:rsidDel="009F7656">
            <w:rPr>
              <w:highlight w:val="darkGray"/>
              <w:rPrChange w:id="2087" w:author="Ericsson SA2#148E" w:date="2021-11-17T13:42:00Z">
                <w:rPr/>
              </w:rPrChange>
            </w:rPr>
            <w:tab/>
          </w:r>
          <w:r w:rsidRPr="00DA2F5B" w:rsidDel="009F7656">
            <w:rPr>
              <w:rFonts w:eastAsia="DengXian"/>
              <w:highlight w:val="darkGray"/>
              <w:rPrChange w:id="2088" w:author="Ericsson SA2#148E" w:date="2021-11-17T13:42:00Z">
                <w:rPr>
                  <w:rFonts w:eastAsia="DengXian"/>
                </w:rPr>
              </w:rPrChange>
            </w:rPr>
            <w:delText xml:space="preserve">UE mobility </w:delText>
          </w:r>
          <w:r w:rsidRPr="00DA2F5B" w:rsidDel="009F7656">
            <w:rPr>
              <w:highlight w:val="darkGray"/>
              <w:rPrChange w:id="2089" w:author="Ericsson SA2#148E" w:date="2021-11-17T13:42:00Z">
                <w:rPr/>
              </w:rPrChange>
            </w:rPr>
            <w:delText xml:space="preserve">in or out of service areas </w:delText>
          </w:r>
        </w:del>
      </w:ins>
    </w:p>
    <w:p w14:paraId="790D3512" w14:textId="38BDAD94" w:rsidR="002B780E" w:rsidRPr="00DA2F5B" w:rsidDel="009F7656" w:rsidRDefault="00A02119" w:rsidP="002B780E">
      <w:pPr>
        <w:pStyle w:val="TF"/>
        <w:rPr>
          <w:ins w:id="2090" w:author="Huawei-zfq3" w:date="2021-11-16T23:13:00Z"/>
          <w:del w:id="2091" w:author="Ericsson SA2#148E" w:date="2021-11-17T13:41:00Z"/>
          <w:highlight w:val="darkGray"/>
          <w:rPrChange w:id="2092" w:author="Ericsson SA2#148E" w:date="2021-11-17T13:42:00Z">
            <w:rPr>
              <w:ins w:id="2093" w:author="Huawei-zfq3" w:date="2021-11-16T23:13:00Z"/>
              <w:del w:id="2094" w:author="Ericsson SA2#148E" w:date="2021-11-17T13:41:00Z"/>
            </w:rPr>
          </w:rPrChange>
        </w:rPr>
      </w:pPr>
      <w:ins w:id="2095" w:author="Huawei-zfq3" w:date="2021-11-16T23:13:00Z">
        <w:del w:id="2096" w:author="Ericsson SA2#148E" w:date="2021-11-17T13:41:00Z">
          <w:r w:rsidRPr="006105A3" w:rsidDel="009F7656">
            <w:rPr>
              <w:rFonts w:cs="Arial"/>
              <w:color w:val="595959" w:themeColor="text1" w:themeTint="A6"/>
              <w:highlight w:val="darkGray"/>
              <w:lang w:val="en-US"/>
            </w:rPr>
            <w:object w:dxaOrig="11940" w:dyaOrig="16950" w14:anchorId="3A028AC7">
              <v:shape id="_x0000_i1027" type="#_x0000_t75" style="width:485pt;height:551pt" o:ole="">
                <v:imagedata r:id="rId20" o:title="" cropbottom="4743f"/>
              </v:shape>
              <o:OLEObject Type="Embed" ProgID="Visio.Drawing.15" ShapeID="_x0000_i1027" DrawAspect="Content" ObjectID="_1698688315" r:id="rId21"/>
            </w:object>
          </w:r>
        </w:del>
      </w:ins>
      <w:ins w:id="2097" w:author="Huawei-zfq3" w:date="2021-11-16T23:13:00Z">
        <w:del w:id="2098" w:author="Ericsson SA2#148E" w:date="2021-11-17T13:41:00Z">
          <w:r w:rsidR="002B780E" w:rsidRPr="00DA2F5B" w:rsidDel="009F7656">
            <w:rPr>
              <w:b w:val="0"/>
              <w:highlight w:val="darkGray"/>
              <w:rPrChange w:id="2099" w:author="Ericsson SA2#148E" w:date="2021-11-17T13:42:00Z">
                <w:rPr>
                  <w:b w:val="0"/>
                </w:rPr>
              </w:rPrChange>
            </w:rPr>
            <w:delText xml:space="preserve">Figure </w:delText>
          </w:r>
          <w:r w:rsidR="002B780E" w:rsidRPr="00DA2F5B" w:rsidDel="009F7656">
            <w:rPr>
              <w:b w:val="0"/>
              <w:sz w:val="22"/>
              <w:highlight w:val="darkGray"/>
              <w:rPrChange w:id="2100" w:author="Ericsson SA2#148E" w:date="2021-11-17T13:42:00Z">
                <w:rPr>
                  <w:b w:val="0"/>
                  <w:sz w:val="22"/>
                </w:rPr>
              </w:rPrChange>
            </w:rPr>
            <w:delText>7.2.4.3.6-1</w:delText>
          </w:r>
          <w:r w:rsidR="002B780E" w:rsidRPr="00DA2F5B" w:rsidDel="009F7656">
            <w:rPr>
              <w:b w:val="0"/>
              <w:highlight w:val="darkGray"/>
              <w:rPrChange w:id="2101" w:author="Ericsson SA2#148E" w:date="2021-11-17T13:42:00Z">
                <w:rPr>
                  <w:b w:val="0"/>
                </w:rPr>
              </w:rPrChange>
            </w:rPr>
            <w:delText>:</w:delText>
          </w:r>
          <w:r w:rsidR="002B780E" w:rsidRPr="00DA2F5B" w:rsidDel="009F7656">
            <w:rPr>
              <w:b w:val="0"/>
              <w:highlight w:val="darkGray"/>
              <w:rPrChange w:id="2102" w:author="Ericsson SA2#148E" w:date="2021-11-17T13:42:00Z">
                <w:rPr>
                  <w:b w:val="0"/>
                </w:rPr>
              </w:rPrChange>
            </w:rPr>
            <w:tab/>
            <w:delText>UE moving in or out of service area during Individual delivery for local multicast session</w:delText>
          </w:r>
        </w:del>
      </w:ins>
    </w:p>
    <w:p w14:paraId="0AB9E5BC" w14:textId="22B779B5" w:rsidR="002B780E" w:rsidRPr="00DA2F5B" w:rsidDel="009F7656" w:rsidRDefault="002B780E" w:rsidP="002B780E">
      <w:pPr>
        <w:pStyle w:val="B1"/>
        <w:rPr>
          <w:ins w:id="2103" w:author="Huawei-zfq3" w:date="2021-11-16T23:13:00Z"/>
          <w:del w:id="2104" w:author="Ericsson SA2#148E" w:date="2021-11-17T13:41:00Z"/>
          <w:highlight w:val="darkGray"/>
          <w:lang w:val="en-US"/>
          <w:rPrChange w:id="2105" w:author="Ericsson SA2#148E" w:date="2021-11-17T13:42:00Z">
            <w:rPr>
              <w:ins w:id="2106" w:author="Huawei-zfq3" w:date="2021-11-16T23:13:00Z"/>
              <w:del w:id="2107" w:author="Ericsson SA2#148E" w:date="2021-11-17T13:41:00Z"/>
              <w:lang w:val="en-US"/>
            </w:rPr>
          </w:rPrChange>
        </w:rPr>
      </w:pPr>
      <w:ins w:id="2108" w:author="Huawei-zfq3" w:date="2021-11-16T23:13:00Z">
        <w:del w:id="2109" w:author="Ericsson SA2#148E" w:date="2021-11-17T13:41:00Z">
          <w:r w:rsidRPr="00DA2F5B" w:rsidDel="009F7656">
            <w:rPr>
              <w:highlight w:val="darkGray"/>
              <w:lang w:val="en-US"/>
              <w:rPrChange w:id="2110" w:author="Ericsson SA2#148E" w:date="2021-11-17T13:42:00Z">
                <w:rPr>
                  <w:lang w:val="en-US"/>
                </w:rPr>
              </w:rPrChange>
            </w:rPr>
            <w:delText>1.</w:delText>
          </w:r>
          <w:r w:rsidRPr="00DA2F5B" w:rsidDel="009F7656">
            <w:rPr>
              <w:highlight w:val="darkGray"/>
              <w:lang w:val="en-US"/>
              <w:rPrChange w:id="2111" w:author="Ericsson SA2#148E" w:date="2021-11-17T13:42:00Z">
                <w:rPr>
                  <w:lang w:val="en-US"/>
                </w:rPr>
              </w:rPrChange>
            </w:rPr>
            <w:tab/>
            <w:delText>The UE moves to another cell served by the same RAN node (intra-RAN node mobility).</w:delText>
          </w:r>
        </w:del>
      </w:ins>
    </w:p>
    <w:p w14:paraId="18AF09E2" w14:textId="4E47FE80" w:rsidR="002B780E" w:rsidRPr="00DA2F5B" w:rsidDel="009F7656" w:rsidRDefault="002B780E" w:rsidP="002B780E">
      <w:pPr>
        <w:pStyle w:val="B1"/>
        <w:rPr>
          <w:ins w:id="2112" w:author="Huawei-zfq3" w:date="2021-11-16T23:13:00Z"/>
          <w:del w:id="2113" w:author="Ericsson SA2#148E" w:date="2021-11-17T13:41:00Z"/>
          <w:highlight w:val="darkGray"/>
          <w:lang w:val="en-US"/>
          <w:rPrChange w:id="2114" w:author="Ericsson SA2#148E" w:date="2021-11-17T13:42:00Z">
            <w:rPr>
              <w:ins w:id="2115" w:author="Huawei-zfq3" w:date="2021-11-16T23:13:00Z"/>
              <w:del w:id="2116" w:author="Ericsson SA2#148E" w:date="2021-11-17T13:41:00Z"/>
              <w:lang w:val="en-US"/>
            </w:rPr>
          </w:rPrChange>
        </w:rPr>
      </w:pPr>
      <w:ins w:id="2117" w:author="Huawei-zfq3" w:date="2021-11-16T23:13:00Z">
        <w:del w:id="2118" w:author="Ericsson SA2#148E" w:date="2021-11-17T13:41:00Z">
          <w:r w:rsidRPr="00DA2F5B" w:rsidDel="009F7656">
            <w:rPr>
              <w:highlight w:val="darkGray"/>
              <w:lang w:val="en-US"/>
              <w:rPrChange w:id="2119" w:author="Ericsson SA2#148E" w:date="2021-11-17T13:42:00Z">
                <w:rPr>
                  <w:lang w:val="en-US"/>
                </w:rPr>
              </w:rPrChange>
            </w:rPr>
            <w:delText>2.</w:delText>
          </w:r>
          <w:r w:rsidRPr="00DA2F5B" w:rsidDel="009F7656">
            <w:rPr>
              <w:highlight w:val="darkGray"/>
              <w:lang w:val="en-US"/>
              <w:rPrChange w:id="2120" w:author="Ericsson SA2#148E" w:date="2021-11-17T13:42:00Z">
                <w:rPr>
                  <w:lang w:val="en-US"/>
                </w:rPr>
              </w:rPrChange>
            </w:rPr>
            <w:tab/>
            <w:delTex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delText>
          </w:r>
        </w:del>
      </w:ins>
      <w:ins w:id="2121" w:author="Huawei-zfq4" w:date="2021-11-16T23:19:00Z">
        <w:del w:id="2122" w:author="Ericsson SA2#148E" w:date="2021-11-17T13:41:00Z">
          <w:r w:rsidRPr="00DA2F5B" w:rsidDel="009F7656">
            <w:rPr>
              <w:highlight w:val="darkGray"/>
              <w:lang w:val="en-US"/>
              <w:rPrChange w:id="2123" w:author="Ericsson SA2#148E" w:date="2021-11-17T13:42:00Z">
                <w:rPr>
                  <w:lang w:val="en-US"/>
                </w:rPr>
              </w:rPrChange>
            </w:rPr>
            <w:delText>(e.g for a very small MBS service area)</w:delText>
          </w:r>
        </w:del>
      </w:ins>
      <w:ins w:id="2124" w:author="Huawei-zfq3" w:date="2021-11-16T23:13:00Z">
        <w:del w:id="2125" w:author="Ericsson SA2#148E" w:date="2021-11-17T13:41:00Z">
          <w:r w:rsidRPr="00DA2F5B" w:rsidDel="009F7656">
            <w:rPr>
              <w:highlight w:val="darkGray"/>
              <w:lang w:val="en-US"/>
              <w:rPrChange w:id="2126" w:author="Ericsson SA2#148E" w:date="2021-11-17T13:42:00Z">
                <w:rPr>
                  <w:lang w:val="en-US"/>
                </w:rPr>
              </w:rPrChange>
            </w:rPr>
            <w:delText>, it checks whether the new UE location is inside or outside the service area of the MBS session.</w:delText>
          </w:r>
        </w:del>
      </w:ins>
    </w:p>
    <w:p w14:paraId="0E1AD981" w14:textId="2DC0172E" w:rsidR="002B780E" w:rsidRPr="00DA2F5B" w:rsidDel="009F7656" w:rsidRDefault="002B780E" w:rsidP="002B780E">
      <w:pPr>
        <w:jc w:val="both"/>
        <w:rPr>
          <w:ins w:id="2127" w:author="Huawei-zfq3" w:date="2021-11-16T23:13:00Z"/>
          <w:del w:id="2128" w:author="Ericsson SA2#148E" w:date="2021-11-17T13:41:00Z"/>
          <w:rFonts w:cs="Arial"/>
          <w:highlight w:val="darkGray"/>
          <w:lang w:val="en-US"/>
          <w:rPrChange w:id="2129" w:author="Ericsson SA2#148E" w:date="2021-11-17T13:42:00Z">
            <w:rPr>
              <w:ins w:id="2130" w:author="Huawei-zfq3" w:date="2021-11-16T23:13:00Z"/>
              <w:del w:id="2131" w:author="Ericsson SA2#148E" w:date="2021-11-17T13:41:00Z"/>
              <w:rFonts w:cs="Arial"/>
              <w:lang w:val="en-US"/>
            </w:rPr>
          </w:rPrChange>
        </w:rPr>
      </w:pPr>
      <w:ins w:id="2132" w:author="Huawei-zfq3" w:date="2021-11-16T23:13:00Z">
        <w:del w:id="2133" w:author="Ericsson SA2#148E" w:date="2021-11-17T13:41:00Z">
          <w:r w:rsidRPr="00DA2F5B" w:rsidDel="009F7656">
            <w:rPr>
              <w:rFonts w:cs="Arial"/>
              <w:highlight w:val="darkGray"/>
              <w:lang w:val="en-US"/>
              <w:rPrChange w:id="2134" w:author="Ericsson SA2#148E" w:date="2021-11-17T13:42:00Z">
                <w:rPr>
                  <w:rFonts w:cs="Arial"/>
                  <w:lang w:val="en-US"/>
                </w:rPr>
              </w:rPrChange>
            </w:rPr>
            <w:delText>Steps 3 to 7</w:delText>
          </w:r>
        </w:del>
      </w:ins>
      <w:ins w:id="2135" w:author="Nokia R03 SA2#148e" w:date="2021-11-16T19:32:00Z">
        <w:del w:id="2136" w:author="Ericsson SA2#148E" w:date="2021-11-17T13:41:00Z">
          <w:r w:rsidR="00A02119" w:rsidRPr="00DA2F5B" w:rsidDel="009F7656">
            <w:rPr>
              <w:rFonts w:cs="Arial"/>
              <w:highlight w:val="darkGray"/>
              <w:lang w:val="en-US"/>
              <w:rPrChange w:id="2137" w:author="Ericsson SA2#148E" w:date="2021-11-17T13:42:00Z">
                <w:rPr>
                  <w:rFonts w:cs="Arial"/>
                  <w:lang w:val="en-US"/>
                </w:rPr>
              </w:rPrChange>
            </w:rPr>
            <w:delText>8</w:delText>
          </w:r>
        </w:del>
      </w:ins>
      <w:ins w:id="2138" w:author="Huawei-zfq3" w:date="2021-11-16T23:13:00Z">
        <w:del w:id="2139" w:author="Ericsson SA2#148E" w:date="2021-11-17T13:41:00Z">
          <w:r w:rsidRPr="00DA2F5B" w:rsidDel="009F7656">
            <w:rPr>
              <w:rFonts w:cs="Arial"/>
              <w:highlight w:val="darkGray"/>
              <w:lang w:val="en-US"/>
              <w:rPrChange w:id="2140" w:author="Ericsson SA2#148E" w:date="2021-11-17T13:42:00Z">
                <w:rPr>
                  <w:rFonts w:cs="Arial"/>
                  <w:lang w:val="en-US"/>
                </w:rPr>
              </w:rPrChange>
            </w:rPr>
            <w:delText xml:space="preserve"> apply when the UE leaves the service area of the multicast session.</w:delText>
          </w:r>
        </w:del>
      </w:ins>
    </w:p>
    <w:p w14:paraId="3716D865" w14:textId="7C72426E" w:rsidR="002B780E" w:rsidRPr="00DA2F5B" w:rsidDel="009F7656" w:rsidRDefault="002B780E" w:rsidP="002B780E">
      <w:pPr>
        <w:jc w:val="both"/>
        <w:rPr>
          <w:ins w:id="2141" w:author="Huawei-zfq3" w:date="2021-11-16T23:13:00Z"/>
          <w:del w:id="2142" w:author="Ericsson SA2#148E" w:date="2021-11-17T13:41:00Z"/>
          <w:rFonts w:cs="Arial"/>
          <w:highlight w:val="darkGray"/>
          <w:lang w:val="en-US"/>
          <w:rPrChange w:id="2143" w:author="Ericsson SA2#148E" w:date="2021-11-17T13:42:00Z">
            <w:rPr>
              <w:ins w:id="2144" w:author="Huawei-zfq3" w:date="2021-11-16T23:13:00Z"/>
              <w:del w:id="2145" w:author="Ericsson SA2#148E" w:date="2021-11-17T13:41:00Z"/>
              <w:rFonts w:cs="Arial"/>
              <w:lang w:val="en-US"/>
            </w:rPr>
          </w:rPrChange>
        </w:rPr>
      </w:pPr>
      <w:ins w:id="2146" w:author="Huawei-zfq3" w:date="2021-11-16T23:13:00Z">
        <w:del w:id="2147" w:author="Ericsson SA2#148E" w:date="2021-11-17T13:41:00Z">
          <w:r w:rsidRPr="00DA2F5B" w:rsidDel="009F7656">
            <w:rPr>
              <w:rFonts w:cs="Arial"/>
              <w:highlight w:val="darkGray"/>
              <w:lang w:val="en-US"/>
              <w:rPrChange w:id="2148" w:author="Ericsson SA2#148E" w:date="2021-11-17T13:42:00Z">
                <w:rPr>
                  <w:rFonts w:cs="Arial"/>
                  <w:lang w:val="en-US"/>
                </w:rPr>
              </w:rPrChange>
            </w:rPr>
            <w:lastRenderedPageBreak/>
            <w:delText xml:space="preserve">Step 3 to 5 apply if </w:delText>
          </w:r>
          <w:r w:rsidRPr="00DA2F5B" w:rsidDel="009F7656">
            <w:rPr>
              <w:highlight w:val="darkGray"/>
              <w:lang w:val="en-US"/>
              <w:rPrChange w:id="2149" w:author="Ericsson SA2#148E" w:date="2021-11-17T13:42:00Z">
                <w:rPr>
                  <w:lang w:val="en-US"/>
                </w:rPr>
              </w:rPrChange>
            </w:rPr>
            <w:delText>individual delivery is used before</w:delText>
          </w:r>
        </w:del>
      </w:ins>
    </w:p>
    <w:p w14:paraId="02786CD1" w14:textId="21A711C5" w:rsidR="002B780E" w:rsidRPr="00DA2F5B" w:rsidDel="009F7656" w:rsidRDefault="002B780E" w:rsidP="002B780E">
      <w:pPr>
        <w:pStyle w:val="B1"/>
        <w:rPr>
          <w:ins w:id="2150" w:author="Huawei-zfq3" w:date="2021-11-16T23:13:00Z"/>
          <w:del w:id="2151" w:author="Ericsson SA2#148E" w:date="2021-11-17T13:41:00Z"/>
          <w:highlight w:val="darkGray"/>
          <w:lang w:val="en-US"/>
          <w:rPrChange w:id="2152" w:author="Ericsson SA2#148E" w:date="2021-11-17T13:42:00Z">
            <w:rPr>
              <w:ins w:id="2153" w:author="Huawei-zfq3" w:date="2021-11-16T23:13:00Z"/>
              <w:del w:id="2154" w:author="Ericsson SA2#148E" w:date="2021-11-17T13:41:00Z"/>
              <w:lang w:val="en-US"/>
            </w:rPr>
          </w:rPrChange>
        </w:rPr>
      </w:pPr>
      <w:ins w:id="2155" w:author="Huawei-zfq3" w:date="2021-11-16T23:13:00Z">
        <w:del w:id="2156" w:author="Ericsson SA2#148E" w:date="2021-11-17T13:41:00Z">
          <w:r w:rsidRPr="00DA2F5B" w:rsidDel="009F7656">
            <w:rPr>
              <w:highlight w:val="darkGray"/>
              <w:lang w:val="en-US"/>
              <w:rPrChange w:id="2157" w:author="Ericsson SA2#148E" w:date="2021-11-17T13:42:00Z">
                <w:rPr>
                  <w:lang w:val="en-US"/>
                </w:rPr>
              </w:rPrChange>
            </w:rPr>
            <w:delText>3.</w:delText>
          </w:r>
          <w:r w:rsidRPr="00DA2F5B" w:rsidDel="009F7656">
            <w:rPr>
              <w:highlight w:val="darkGray"/>
              <w:lang w:val="en-US"/>
              <w:rPrChange w:id="2158" w:author="Ericsson SA2#148E" w:date="2021-11-17T13:42:00Z">
                <w:rPr>
                  <w:lang w:val="en-US"/>
                </w:rPr>
              </w:rPrChange>
            </w:rPr>
            <w:tab/>
            <w:delText>The SMF configures the UPF to stop sending data related to the multicast session via unicast delivery within a PDU session of the UE.</w:delText>
          </w:r>
        </w:del>
      </w:ins>
    </w:p>
    <w:p w14:paraId="60F34466" w14:textId="1992EC40" w:rsidR="002B780E" w:rsidRPr="00DA2F5B" w:rsidDel="009F7656" w:rsidRDefault="002B780E" w:rsidP="002B780E">
      <w:pPr>
        <w:pStyle w:val="B1"/>
        <w:rPr>
          <w:ins w:id="2159" w:author="Huawei-zfq3" w:date="2021-11-16T23:13:00Z"/>
          <w:del w:id="2160" w:author="Ericsson SA2#148E" w:date="2021-11-17T13:41:00Z"/>
          <w:highlight w:val="darkGray"/>
          <w:lang w:val="en-US"/>
          <w:rPrChange w:id="2161" w:author="Ericsson SA2#148E" w:date="2021-11-17T13:42:00Z">
            <w:rPr>
              <w:ins w:id="2162" w:author="Huawei-zfq3" w:date="2021-11-16T23:13:00Z"/>
              <w:del w:id="2163" w:author="Ericsson SA2#148E" w:date="2021-11-17T13:41:00Z"/>
              <w:lang w:val="en-US"/>
            </w:rPr>
          </w:rPrChange>
        </w:rPr>
      </w:pPr>
      <w:ins w:id="2164" w:author="Huawei-zfq3" w:date="2021-11-16T23:13:00Z">
        <w:del w:id="2165" w:author="Ericsson SA2#148E" w:date="2021-11-17T13:41:00Z">
          <w:r w:rsidRPr="00DA2F5B" w:rsidDel="009F7656">
            <w:rPr>
              <w:highlight w:val="darkGray"/>
              <w:lang w:val="en-US"/>
              <w:rPrChange w:id="2166" w:author="Ericsson SA2#148E" w:date="2021-11-17T13:42:00Z">
                <w:rPr>
                  <w:lang w:val="en-US"/>
                </w:rPr>
              </w:rPrChange>
            </w:rPr>
            <w:delText>4.</w:delText>
          </w:r>
          <w:r w:rsidRPr="00DA2F5B" w:rsidDel="009F7656">
            <w:rPr>
              <w:highlight w:val="darkGray"/>
              <w:lang w:val="en-US"/>
              <w:rPrChange w:id="2167" w:author="Ericsson SA2#148E" w:date="2021-11-17T13:42:00Z">
                <w:rPr>
                  <w:lang w:val="en-US"/>
                </w:rPr>
              </w:rPrChange>
            </w:rPr>
            <w:tab/>
            <w:delText>If the UPF indicates back to SMF that it does not require data related to the multicast session for other UEs, the SMF requests from the MB-SMF that data related to the multicast session are no longer delivered to the UPF.</w:delText>
          </w:r>
        </w:del>
      </w:ins>
    </w:p>
    <w:p w14:paraId="6F93D8EB" w14:textId="7985B289" w:rsidR="002B780E" w:rsidRPr="00DA2F5B" w:rsidDel="009F7656" w:rsidRDefault="002B780E" w:rsidP="002B780E">
      <w:pPr>
        <w:pStyle w:val="B1"/>
        <w:rPr>
          <w:ins w:id="2168" w:author="Huawei-zfq3" w:date="2021-11-16T23:13:00Z"/>
          <w:del w:id="2169" w:author="Ericsson SA2#148E" w:date="2021-11-17T13:41:00Z"/>
          <w:highlight w:val="darkGray"/>
          <w:lang w:val="en-US"/>
          <w:rPrChange w:id="2170" w:author="Ericsson SA2#148E" w:date="2021-11-17T13:42:00Z">
            <w:rPr>
              <w:ins w:id="2171" w:author="Huawei-zfq3" w:date="2021-11-16T23:13:00Z"/>
              <w:del w:id="2172" w:author="Ericsson SA2#148E" w:date="2021-11-17T13:41:00Z"/>
              <w:lang w:val="en-US"/>
            </w:rPr>
          </w:rPrChange>
        </w:rPr>
      </w:pPr>
      <w:ins w:id="2173" w:author="Huawei-zfq3" w:date="2021-11-16T23:13:00Z">
        <w:del w:id="2174" w:author="Ericsson SA2#148E" w:date="2021-11-17T13:41:00Z">
          <w:r w:rsidRPr="00DA2F5B" w:rsidDel="009F7656">
            <w:rPr>
              <w:highlight w:val="darkGray"/>
              <w:lang w:val="en-US"/>
              <w:rPrChange w:id="2175" w:author="Ericsson SA2#148E" w:date="2021-11-17T13:42:00Z">
                <w:rPr>
                  <w:lang w:val="en-US"/>
                </w:rPr>
              </w:rPrChange>
            </w:rPr>
            <w:delText>5.</w:delText>
          </w:r>
          <w:r w:rsidRPr="00DA2F5B" w:rsidDel="009F7656">
            <w:rPr>
              <w:highlight w:val="darkGray"/>
              <w:lang w:val="en-US"/>
              <w:rPrChange w:id="2176" w:author="Ericsson SA2#148E" w:date="2021-11-17T13:42:00Z">
                <w:rPr>
                  <w:lang w:val="en-US"/>
                </w:rPr>
              </w:rPrChange>
            </w:rPr>
            <w:tab/>
            <w:delText>If step 4 occurs, the MB-SMF configures the MB-UPF accordingly.</w:delText>
          </w:r>
        </w:del>
      </w:ins>
    </w:p>
    <w:p w14:paraId="398D68D4" w14:textId="191F3559" w:rsidR="002B780E" w:rsidRPr="00DA2F5B" w:rsidDel="009F7656" w:rsidRDefault="002B780E" w:rsidP="002B780E">
      <w:pPr>
        <w:jc w:val="both"/>
        <w:rPr>
          <w:ins w:id="2177" w:author="Huawei-zfq4" w:date="2021-11-16T23:20:00Z"/>
          <w:del w:id="2178" w:author="Ericsson SA2#148E" w:date="2021-11-17T13:41:00Z"/>
          <w:rFonts w:cs="Arial"/>
          <w:highlight w:val="darkGray"/>
          <w:lang w:val="en-US"/>
          <w:rPrChange w:id="2179" w:author="Ericsson SA2#148E" w:date="2021-11-17T13:42:00Z">
            <w:rPr>
              <w:ins w:id="2180" w:author="Huawei-zfq4" w:date="2021-11-16T23:20:00Z"/>
              <w:del w:id="2181" w:author="Ericsson SA2#148E" w:date="2021-11-17T13:41:00Z"/>
              <w:rFonts w:cs="Arial"/>
              <w:lang w:val="en-US"/>
            </w:rPr>
          </w:rPrChange>
        </w:rPr>
      </w:pPr>
    </w:p>
    <w:p w14:paraId="15F59461" w14:textId="1F5F3B76" w:rsidR="002B780E" w:rsidRPr="00DA2F5B" w:rsidDel="009F7656" w:rsidRDefault="002B780E" w:rsidP="002B780E">
      <w:pPr>
        <w:jc w:val="both"/>
        <w:rPr>
          <w:ins w:id="2182" w:author="Huawei-zfq3" w:date="2021-11-16T23:13:00Z"/>
          <w:del w:id="2183" w:author="Ericsson SA2#148E" w:date="2021-11-17T13:41:00Z"/>
          <w:rFonts w:cs="Arial"/>
          <w:highlight w:val="darkGray"/>
          <w:lang w:val="en-US"/>
          <w:rPrChange w:id="2184" w:author="Ericsson SA2#148E" w:date="2021-11-17T13:42:00Z">
            <w:rPr>
              <w:ins w:id="2185" w:author="Huawei-zfq3" w:date="2021-11-16T23:13:00Z"/>
              <w:del w:id="2186" w:author="Ericsson SA2#148E" w:date="2021-11-17T13:41:00Z"/>
              <w:rFonts w:cs="Arial"/>
              <w:lang w:val="en-US"/>
            </w:rPr>
          </w:rPrChange>
        </w:rPr>
      </w:pPr>
      <w:ins w:id="2187" w:author="Huawei-zfq3" w:date="2021-11-16T23:13:00Z">
        <w:del w:id="2188" w:author="Ericsson SA2#148E" w:date="2021-11-17T13:41:00Z">
          <w:r w:rsidRPr="00DA2F5B" w:rsidDel="009F7656">
            <w:rPr>
              <w:rFonts w:cs="Arial"/>
              <w:highlight w:val="darkGray"/>
              <w:lang w:val="en-US"/>
              <w:rPrChange w:id="2189" w:author="Ericsson SA2#148E" w:date="2021-11-17T13:42:00Z">
                <w:rPr>
                  <w:rFonts w:cs="Arial"/>
                  <w:lang w:val="en-US"/>
                </w:rPr>
              </w:rPrChange>
            </w:rPr>
            <w:delText>The SMF may decide based on operator policy to remove the UE from the multicast session. Steps 6 to 8 then apply.</w:delText>
          </w:r>
        </w:del>
      </w:ins>
    </w:p>
    <w:p w14:paraId="0949FB06" w14:textId="6DCD2596" w:rsidR="002B780E" w:rsidRPr="00DA2F5B" w:rsidDel="009F7656" w:rsidRDefault="002B780E" w:rsidP="002B780E">
      <w:pPr>
        <w:pStyle w:val="B1"/>
        <w:rPr>
          <w:ins w:id="2190" w:author="Huawei-zfq3" w:date="2021-11-16T23:13:00Z"/>
          <w:del w:id="2191" w:author="Ericsson SA2#148E" w:date="2021-11-17T13:41:00Z"/>
          <w:highlight w:val="darkGray"/>
          <w:lang w:val="en-US"/>
          <w:rPrChange w:id="2192" w:author="Ericsson SA2#148E" w:date="2021-11-17T13:42:00Z">
            <w:rPr>
              <w:ins w:id="2193" w:author="Huawei-zfq3" w:date="2021-11-16T23:13:00Z"/>
              <w:del w:id="2194" w:author="Ericsson SA2#148E" w:date="2021-11-17T13:41:00Z"/>
              <w:lang w:val="en-US"/>
            </w:rPr>
          </w:rPrChange>
        </w:rPr>
      </w:pPr>
      <w:ins w:id="2195" w:author="Huawei-zfq3" w:date="2021-11-16T23:13:00Z">
        <w:del w:id="2196" w:author="Ericsson SA2#148E" w:date="2021-11-17T13:41:00Z">
          <w:r w:rsidRPr="00DA2F5B" w:rsidDel="009F7656">
            <w:rPr>
              <w:highlight w:val="darkGray"/>
              <w:lang w:val="en-US"/>
              <w:rPrChange w:id="2197" w:author="Ericsson SA2#148E" w:date="2021-11-17T13:42:00Z">
                <w:rPr>
                  <w:lang w:val="en-US"/>
                </w:rPr>
              </w:rPrChange>
            </w:rPr>
            <w:delText>6.</w:delText>
          </w:r>
          <w:r w:rsidRPr="00DA2F5B" w:rsidDel="009F7656">
            <w:rPr>
              <w:highlight w:val="darkGray"/>
              <w:lang w:val="en-US"/>
              <w:rPrChange w:id="2198" w:author="Ericsson SA2#148E" w:date="2021-11-17T13:42:00Z">
                <w:rPr>
                  <w:lang w:val="en-US"/>
                </w:rPr>
              </w:rPrChange>
            </w:rPr>
            <w:tab/>
            <w:delText>The SMF may wait for a grace period before removing the UE from the multicast MBS session.</w:delText>
          </w:r>
        </w:del>
      </w:ins>
    </w:p>
    <w:p w14:paraId="762FC7FA" w14:textId="4A01F8C3" w:rsidR="002B780E" w:rsidRPr="00DA2F5B" w:rsidDel="009F7656" w:rsidRDefault="002B780E" w:rsidP="002B780E">
      <w:pPr>
        <w:pStyle w:val="B1"/>
        <w:rPr>
          <w:ins w:id="2199" w:author="Huawei-zfq3" w:date="2021-11-16T23:13:00Z"/>
          <w:del w:id="2200" w:author="Ericsson SA2#148E" w:date="2021-11-17T13:41:00Z"/>
          <w:highlight w:val="darkGray"/>
          <w:lang w:val="en-US"/>
          <w:rPrChange w:id="2201" w:author="Ericsson SA2#148E" w:date="2021-11-17T13:42:00Z">
            <w:rPr>
              <w:ins w:id="2202" w:author="Huawei-zfq3" w:date="2021-11-16T23:13:00Z"/>
              <w:del w:id="2203" w:author="Ericsson SA2#148E" w:date="2021-11-17T13:41:00Z"/>
              <w:lang w:val="en-US"/>
            </w:rPr>
          </w:rPrChange>
        </w:rPr>
      </w:pPr>
      <w:ins w:id="2204" w:author="Huawei-zfq3" w:date="2021-11-16T23:13:00Z">
        <w:del w:id="2205" w:author="Ericsson SA2#148E" w:date="2021-11-17T13:41:00Z">
          <w:r w:rsidRPr="00DA2F5B" w:rsidDel="009F7656">
            <w:rPr>
              <w:highlight w:val="darkGray"/>
              <w:lang w:val="en-US"/>
              <w:rPrChange w:id="2206" w:author="Ericsson SA2#148E" w:date="2021-11-17T13:42:00Z">
                <w:rPr>
                  <w:lang w:val="en-US"/>
                </w:rPr>
              </w:rPrChange>
            </w:rPr>
            <w:delText>7.</w:delText>
          </w:r>
          <w:r w:rsidRPr="00DA2F5B" w:rsidDel="009F7656">
            <w:rPr>
              <w:highlight w:val="darkGray"/>
              <w:lang w:val="en-US"/>
              <w:rPrChange w:id="2207" w:author="Ericsson SA2#148E" w:date="2021-11-17T13:42:00Z">
                <w:rPr>
                  <w:lang w:val="en-US"/>
                </w:rPr>
              </w:rPrChange>
            </w:rPr>
            <w:tab/>
            <w:delTex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delText>
          </w:r>
        </w:del>
      </w:ins>
    </w:p>
    <w:p w14:paraId="2217C7DF" w14:textId="18FAED19" w:rsidR="002B780E" w:rsidRPr="00DA2F5B" w:rsidDel="009F7656" w:rsidRDefault="002B780E" w:rsidP="002B780E">
      <w:pPr>
        <w:pStyle w:val="B1"/>
        <w:rPr>
          <w:ins w:id="2208" w:author="Huawei-zfq3" w:date="2021-11-16T23:13:00Z"/>
          <w:del w:id="2209" w:author="Ericsson SA2#148E" w:date="2021-11-17T13:41:00Z"/>
          <w:highlight w:val="darkGray"/>
          <w:lang w:val="en-US"/>
          <w:rPrChange w:id="2210" w:author="Ericsson SA2#148E" w:date="2021-11-17T13:42:00Z">
            <w:rPr>
              <w:ins w:id="2211" w:author="Huawei-zfq3" w:date="2021-11-16T23:13:00Z"/>
              <w:del w:id="2212" w:author="Ericsson SA2#148E" w:date="2021-11-17T13:41:00Z"/>
              <w:lang w:val="en-US"/>
            </w:rPr>
          </w:rPrChange>
        </w:rPr>
      </w:pPr>
      <w:ins w:id="2213" w:author="Huawei-zfq3" w:date="2021-11-16T23:13:00Z">
        <w:del w:id="2214" w:author="Ericsson SA2#148E" w:date="2021-11-17T13:41:00Z">
          <w:r w:rsidRPr="00DA2F5B" w:rsidDel="009F7656">
            <w:rPr>
              <w:highlight w:val="darkGray"/>
              <w:lang w:val="en-US"/>
              <w:rPrChange w:id="2215" w:author="Ericsson SA2#148E" w:date="2021-11-17T13:42:00Z">
                <w:rPr>
                  <w:lang w:val="en-US"/>
                </w:rPr>
              </w:rPrChange>
            </w:rPr>
            <w:delText>8.</w:delText>
          </w:r>
          <w:r w:rsidRPr="00DA2F5B" w:rsidDel="009F7656">
            <w:rPr>
              <w:highlight w:val="darkGray"/>
              <w:lang w:val="en-US"/>
              <w:rPrChange w:id="2216" w:author="Ericsson SA2#148E" w:date="2021-11-17T13:42:00Z">
                <w:rPr>
                  <w:lang w:val="en-US"/>
                </w:rPr>
              </w:rPrChange>
            </w:rPr>
            <w:tab/>
            <w:delText>The SMF unsubscribes at the AMF from the notifications about the UE location or "UE moving in or out of a subscribed "Area Of Interest" event using the Namf_EventExposure service.</w:delText>
          </w:r>
        </w:del>
      </w:ins>
    </w:p>
    <w:p w14:paraId="00FB6DD4" w14:textId="6D66905A" w:rsidR="002B780E" w:rsidRPr="00DA2F5B" w:rsidDel="009F7656" w:rsidRDefault="002B780E" w:rsidP="002B780E">
      <w:pPr>
        <w:jc w:val="both"/>
        <w:rPr>
          <w:ins w:id="2217" w:author="Huawei-zfq4" w:date="2021-11-16T23:20:00Z"/>
          <w:del w:id="2218" w:author="Ericsson SA2#148E" w:date="2021-11-17T13:41:00Z"/>
          <w:rFonts w:cs="Arial"/>
          <w:highlight w:val="darkGray"/>
          <w:lang w:val="en-US"/>
          <w:rPrChange w:id="2219" w:author="Ericsson SA2#148E" w:date="2021-11-17T13:42:00Z">
            <w:rPr>
              <w:ins w:id="2220" w:author="Huawei-zfq4" w:date="2021-11-16T23:20:00Z"/>
              <w:del w:id="2221" w:author="Ericsson SA2#148E" w:date="2021-11-17T13:41:00Z"/>
              <w:rFonts w:cs="Arial"/>
              <w:lang w:val="en-US"/>
            </w:rPr>
          </w:rPrChange>
        </w:rPr>
      </w:pPr>
    </w:p>
    <w:p w14:paraId="055B67D8" w14:textId="595572FD" w:rsidR="002B780E" w:rsidRPr="00DA2F5B" w:rsidDel="009F7656" w:rsidRDefault="002B780E" w:rsidP="002B780E">
      <w:pPr>
        <w:jc w:val="both"/>
        <w:rPr>
          <w:ins w:id="2222" w:author="Huawei-zfq3" w:date="2021-11-16T23:13:00Z"/>
          <w:del w:id="2223" w:author="Ericsson SA2#148E" w:date="2021-11-17T13:41:00Z"/>
          <w:rFonts w:cs="Arial"/>
          <w:highlight w:val="darkGray"/>
          <w:lang w:val="en-US"/>
          <w:rPrChange w:id="2224" w:author="Ericsson SA2#148E" w:date="2021-11-17T13:42:00Z">
            <w:rPr>
              <w:ins w:id="2225" w:author="Huawei-zfq3" w:date="2021-11-16T23:13:00Z"/>
              <w:del w:id="2226" w:author="Ericsson SA2#148E" w:date="2021-11-17T13:41:00Z"/>
              <w:rFonts w:cs="Arial"/>
              <w:lang w:val="en-US"/>
            </w:rPr>
          </w:rPrChange>
        </w:rPr>
      </w:pPr>
      <w:ins w:id="2227" w:author="Huawei-zfq3" w:date="2021-11-16T23:13:00Z">
        <w:del w:id="2228" w:author="Ericsson SA2#148E" w:date="2021-11-17T13:41:00Z">
          <w:r w:rsidRPr="00DA2F5B" w:rsidDel="009F7656">
            <w:rPr>
              <w:rFonts w:cs="Arial"/>
              <w:highlight w:val="darkGray"/>
              <w:lang w:val="en-US"/>
              <w:rPrChange w:id="2229" w:author="Ericsson SA2#148E" w:date="2021-11-17T13:42:00Z">
                <w:rPr>
                  <w:rFonts w:cs="Arial"/>
                  <w:lang w:val="en-US"/>
                </w:rPr>
              </w:rPrChange>
            </w:rPr>
            <w:delText xml:space="preserve">Steps 9 to 11 apply when the UE enters the service area of the multicast </w:delText>
          </w:r>
        </w:del>
      </w:ins>
      <w:ins w:id="2230" w:author="Huawei-zfq4" w:date="2021-11-16T23:21:00Z">
        <w:del w:id="2231" w:author="Ericsson SA2#148E" w:date="2021-11-17T13:41:00Z">
          <w:r w:rsidRPr="00DA2F5B" w:rsidDel="009F7656">
            <w:rPr>
              <w:rFonts w:cs="Arial"/>
              <w:highlight w:val="darkGray"/>
              <w:lang w:val="en-US"/>
              <w:rPrChange w:id="2232" w:author="Ericsson SA2#148E" w:date="2021-11-17T13:42:00Z">
                <w:rPr>
                  <w:rFonts w:cs="Arial"/>
                  <w:lang w:val="en-US"/>
                </w:rPr>
              </w:rPrChange>
            </w:rPr>
            <w:delText xml:space="preserve">MBS </w:delText>
          </w:r>
        </w:del>
      </w:ins>
      <w:ins w:id="2233" w:author="Huawei-zfq3" w:date="2021-11-16T23:13:00Z">
        <w:del w:id="2234" w:author="Ericsson SA2#148E" w:date="2021-11-17T13:41:00Z">
          <w:r w:rsidRPr="00DA2F5B" w:rsidDel="009F7656">
            <w:rPr>
              <w:rFonts w:cs="Arial"/>
              <w:highlight w:val="darkGray"/>
              <w:lang w:val="en-US"/>
              <w:rPrChange w:id="2235" w:author="Ericsson SA2#148E" w:date="2021-11-17T13:42:00Z">
                <w:rPr>
                  <w:rFonts w:cs="Arial"/>
                  <w:lang w:val="en-US"/>
                </w:rPr>
              </w:rPrChange>
            </w:rPr>
            <w:delText>session and the UE is served by a non MBS capable RAN node.</w:delText>
          </w:r>
        </w:del>
      </w:ins>
    </w:p>
    <w:p w14:paraId="1EAB74EE" w14:textId="023B2270" w:rsidR="002B780E" w:rsidRPr="00DA2F5B" w:rsidDel="009F7656" w:rsidRDefault="002B780E" w:rsidP="002B780E">
      <w:pPr>
        <w:pStyle w:val="B1"/>
        <w:rPr>
          <w:ins w:id="2236" w:author="Huawei-zfq3" w:date="2021-11-16T23:13:00Z"/>
          <w:del w:id="2237" w:author="Ericsson SA2#148E" w:date="2021-11-17T13:41:00Z"/>
          <w:highlight w:val="darkGray"/>
          <w:lang w:val="en-US"/>
          <w:rPrChange w:id="2238" w:author="Ericsson SA2#148E" w:date="2021-11-17T13:42:00Z">
            <w:rPr>
              <w:ins w:id="2239" w:author="Huawei-zfq3" w:date="2021-11-16T23:13:00Z"/>
              <w:del w:id="2240" w:author="Ericsson SA2#148E" w:date="2021-11-17T13:41:00Z"/>
              <w:lang w:val="en-US"/>
            </w:rPr>
          </w:rPrChange>
        </w:rPr>
      </w:pPr>
      <w:ins w:id="2241" w:author="Huawei-zfq3" w:date="2021-11-16T23:13:00Z">
        <w:del w:id="2242" w:author="Ericsson SA2#148E" w:date="2021-11-17T13:41:00Z">
          <w:r w:rsidRPr="00DA2F5B" w:rsidDel="009F7656">
            <w:rPr>
              <w:highlight w:val="darkGray"/>
              <w:lang w:val="en-US"/>
              <w:rPrChange w:id="2243" w:author="Ericsson SA2#148E" w:date="2021-11-17T13:42:00Z">
                <w:rPr>
                  <w:lang w:val="en-US"/>
                </w:rPr>
              </w:rPrChange>
            </w:rPr>
            <w:delText>9.</w:delText>
          </w:r>
          <w:r w:rsidRPr="00DA2F5B" w:rsidDel="009F7656">
            <w:rPr>
              <w:highlight w:val="darkGray"/>
              <w:lang w:val="en-US"/>
              <w:rPrChange w:id="2244" w:author="Ericsson SA2#148E" w:date="2021-11-17T13:42:00Z">
                <w:rPr>
                  <w:lang w:val="en-US"/>
                </w:rPr>
              </w:rPrChange>
            </w:rPr>
            <w:tab/>
            <w:delText>The SMF configures the UPF to send data related to the multicast session via unicast delivery within a PDU session of the UE.</w:delText>
          </w:r>
        </w:del>
      </w:ins>
    </w:p>
    <w:p w14:paraId="32B18F6D" w14:textId="1B515F97" w:rsidR="002B780E" w:rsidRPr="00DA2F5B" w:rsidDel="009F7656" w:rsidRDefault="002B780E" w:rsidP="002B780E">
      <w:pPr>
        <w:pStyle w:val="B1"/>
        <w:rPr>
          <w:ins w:id="2245" w:author="Huawei-zfq3" w:date="2021-11-16T23:13:00Z"/>
          <w:del w:id="2246" w:author="Ericsson SA2#148E" w:date="2021-11-17T13:41:00Z"/>
          <w:highlight w:val="darkGray"/>
          <w:lang w:val="en-US"/>
          <w:rPrChange w:id="2247" w:author="Ericsson SA2#148E" w:date="2021-11-17T13:42:00Z">
            <w:rPr>
              <w:ins w:id="2248" w:author="Huawei-zfq3" w:date="2021-11-16T23:13:00Z"/>
              <w:del w:id="2249" w:author="Ericsson SA2#148E" w:date="2021-11-17T13:41:00Z"/>
              <w:lang w:val="en-US"/>
            </w:rPr>
          </w:rPrChange>
        </w:rPr>
      </w:pPr>
      <w:ins w:id="2250" w:author="Huawei-zfq3" w:date="2021-11-16T23:13:00Z">
        <w:del w:id="2251" w:author="Ericsson SA2#148E" w:date="2021-11-17T13:41:00Z">
          <w:r w:rsidRPr="00DA2F5B" w:rsidDel="009F7656">
            <w:rPr>
              <w:highlight w:val="darkGray"/>
              <w:lang w:val="en-US"/>
              <w:rPrChange w:id="2252" w:author="Ericsson SA2#148E" w:date="2021-11-17T13:42:00Z">
                <w:rPr>
                  <w:lang w:val="en-US"/>
                </w:rPr>
              </w:rPrChange>
            </w:rPr>
            <w:delText>10.</w:delText>
          </w:r>
          <w:r w:rsidRPr="00DA2F5B" w:rsidDel="009F7656">
            <w:rPr>
              <w:highlight w:val="darkGray"/>
              <w:lang w:val="en-US"/>
              <w:rPrChange w:id="2253" w:author="Ericsson SA2#148E" w:date="2021-11-17T13:42:00Z">
                <w:rPr>
                  <w:lang w:val="en-US"/>
                </w:rPr>
              </w:rPrChange>
            </w:rPr>
            <w:tab/>
            <w:delText>If the UPF indicates back to SMF that it does not yet receive data related to the multicast session, the SMF requests from the MB-SMF that data related to the multicast session are delivered to the UPF.</w:delText>
          </w:r>
        </w:del>
      </w:ins>
    </w:p>
    <w:p w14:paraId="60D80E94" w14:textId="1424C024" w:rsidR="002B780E" w:rsidDel="009F7656" w:rsidRDefault="002B780E" w:rsidP="002B780E">
      <w:pPr>
        <w:pStyle w:val="B1"/>
        <w:rPr>
          <w:ins w:id="2254" w:author="Huawei-zfq3" w:date="2021-11-16T23:13:00Z"/>
          <w:del w:id="2255" w:author="Ericsson SA2#148E" w:date="2021-11-17T13:41:00Z"/>
          <w:lang w:val="en-US"/>
        </w:rPr>
      </w:pPr>
      <w:ins w:id="2256" w:author="Huawei-zfq3" w:date="2021-11-16T23:13:00Z">
        <w:del w:id="2257" w:author="Ericsson SA2#148E" w:date="2021-11-17T13:41:00Z">
          <w:r w:rsidRPr="00DA2F5B" w:rsidDel="009F7656">
            <w:rPr>
              <w:highlight w:val="darkGray"/>
              <w:lang w:val="en-US"/>
              <w:rPrChange w:id="2258" w:author="Ericsson SA2#148E" w:date="2021-11-17T13:42:00Z">
                <w:rPr>
                  <w:lang w:val="en-US"/>
                </w:rPr>
              </w:rPrChange>
            </w:rPr>
            <w:delText>11.</w:delText>
          </w:r>
          <w:r w:rsidRPr="00DA2F5B" w:rsidDel="009F7656">
            <w:rPr>
              <w:highlight w:val="darkGray"/>
              <w:lang w:val="en-US"/>
              <w:rPrChange w:id="2259" w:author="Ericsson SA2#148E" w:date="2021-11-17T13:42:00Z">
                <w:rPr>
                  <w:lang w:val="en-US"/>
                </w:rPr>
              </w:rPrChange>
            </w:rPr>
            <w:tab/>
            <w:delText>If step 10 occurs, the MB-SMF configures the MB-UPF accordingly.</w:delText>
          </w:r>
        </w:del>
      </w:ins>
    </w:p>
    <w:p w14:paraId="6C6305DF" w14:textId="5DFA9FE5" w:rsidR="00F53007" w:rsidRPr="009806A3" w:rsidRDefault="00F53007" w:rsidP="00F53007">
      <w:pPr>
        <w:keepNext/>
        <w:keepLines/>
        <w:spacing w:before="120"/>
        <w:ind w:left="1701" w:hanging="1701"/>
        <w:outlineLvl w:val="4"/>
        <w:rPr>
          <w:ins w:id="2260" w:author="Huawei-S2#148E" w:date="2021-11-07T11:33:00Z"/>
          <w:rFonts w:ascii="Arial" w:hAnsi="Arial"/>
          <w:sz w:val="22"/>
          <w:highlight w:val="yellow"/>
        </w:rPr>
      </w:pPr>
      <w:ins w:id="2261" w:author="Huawei-S2#148E" w:date="2021-11-07T11:33:00Z">
        <w:r w:rsidRPr="009806A3">
          <w:rPr>
            <w:rFonts w:ascii="Arial" w:eastAsia="DengXian" w:hAnsi="Arial"/>
            <w:sz w:val="22"/>
            <w:highlight w:val="yellow"/>
          </w:rPr>
          <w:t>7.2.4.3.</w:t>
        </w:r>
      </w:ins>
      <w:ins w:id="2262" w:author="Ericsson SA2#148E" w:date="2021-11-17T13:41:00Z">
        <w:r w:rsidR="009F7656" w:rsidRPr="009F7656">
          <w:rPr>
            <w:rFonts w:ascii="Arial" w:eastAsia="DengXian" w:hAnsi="Arial"/>
            <w:sz w:val="22"/>
            <w:highlight w:val="darkGray"/>
            <w:rPrChange w:id="2263" w:author="Ericsson SA2#148E" w:date="2021-11-17T13:41:00Z">
              <w:rPr>
                <w:rFonts w:ascii="Arial" w:eastAsia="DengXian" w:hAnsi="Arial"/>
                <w:sz w:val="22"/>
                <w:highlight w:val="yellow"/>
              </w:rPr>
            </w:rPrChange>
          </w:rPr>
          <w:t>7</w:t>
        </w:r>
      </w:ins>
      <w:ins w:id="2264" w:author="Huawei-S2#148E" w:date="2021-11-07T11:33:00Z">
        <w:del w:id="2265" w:author="Ericsson SA2#148E" w:date="2021-11-17T13:41:00Z">
          <w:r w:rsidRPr="009F7656" w:rsidDel="009F7656">
            <w:rPr>
              <w:rFonts w:ascii="Arial" w:eastAsia="DengXian" w:hAnsi="Arial"/>
              <w:sz w:val="22"/>
              <w:highlight w:val="darkGray"/>
              <w:rPrChange w:id="2266" w:author="Ericsson SA2#148E" w:date="2021-11-17T13:41:00Z">
                <w:rPr>
                  <w:rFonts w:ascii="Arial" w:eastAsia="DengXian" w:hAnsi="Arial"/>
                  <w:sz w:val="22"/>
                  <w:highlight w:val="yellow"/>
                </w:rPr>
              </w:rPrChange>
            </w:rPr>
            <w:delText>5</w:delText>
          </w:r>
        </w:del>
        <w:r w:rsidRPr="009806A3">
          <w:rPr>
            <w:rFonts w:ascii="Arial" w:eastAsia="DengXian" w:hAnsi="Arial"/>
            <w:sz w:val="22"/>
            <w:highlight w:val="yellow"/>
          </w:rPr>
          <w:tab/>
          <w:t>SMF removing joined UEs from limited area MBS session</w:t>
        </w:r>
      </w:ins>
    </w:p>
    <w:p w14:paraId="07F00032" w14:textId="08012CCD" w:rsidR="003775F2" w:rsidDel="009509F3" w:rsidRDefault="003775F2" w:rsidP="003775F2">
      <w:pPr>
        <w:pStyle w:val="EditorsNote"/>
        <w:rPr>
          <w:ins w:id="2267" w:author="Ericsson SA2#148E" w:date="2021-11-17T13:23:00Z"/>
          <w:del w:id="2268" w:author="Huawei-zfq2@S2#148E" w:date="2021-11-17T19:03:00Z"/>
        </w:rPr>
      </w:pPr>
      <w:commentRangeStart w:id="2269"/>
      <w:ins w:id="2270" w:author="Ericsson SA2#148E" w:date="2021-11-17T13:23:00Z">
        <w:del w:id="2271" w:author="Huawei-zfq2@S2#148E" w:date="2021-11-17T19:03:00Z">
          <w:r w:rsidRPr="00B17CA6" w:rsidDel="009509F3">
            <w:rPr>
              <w:highlight w:val="darkGray"/>
            </w:rPr>
            <w:delText xml:space="preserve">Editor’s note: </w:delText>
          </w:r>
          <w:r w:rsidDel="009509F3">
            <w:rPr>
              <w:highlight w:val="darkGray"/>
            </w:rPr>
            <w:delText xml:space="preserve">Whether this separate clause is needed need further check. </w:delText>
          </w:r>
          <w:r w:rsidRPr="00B17CA6" w:rsidDel="009509F3">
            <w:rPr>
              <w:highlight w:val="darkGray"/>
            </w:rPr>
            <w:delText xml:space="preserve">The conditions for UE leave or network requested leave should be clarified in 7.2.4, e.g. due to UE mobility.  </w:delText>
          </w:r>
          <w:r w:rsidRPr="00B17CA6" w:rsidDel="009509F3">
            <w:rPr>
              <w:rFonts w:eastAsia="MS Mincho"/>
              <w:highlight w:val="darkGray"/>
            </w:rPr>
            <w:delText>7.2.2.3 can be reference for the actual leave procedure.</w:delText>
          </w:r>
        </w:del>
      </w:ins>
      <w:commentRangeEnd w:id="2269"/>
      <w:r w:rsidR="009509F3">
        <w:rPr>
          <w:rStyle w:val="CommentReference"/>
          <w:color w:val="auto"/>
        </w:rPr>
        <w:commentReference w:id="2269"/>
      </w:r>
    </w:p>
    <w:p w14:paraId="2DE53D0A" w14:textId="676540B4" w:rsidR="00F53007" w:rsidRDefault="00F53007" w:rsidP="00F53007">
      <w:pPr>
        <w:rPr>
          <w:ins w:id="2272" w:author="Ericsson SA2#148E" w:date="2021-11-17T13:19:00Z"/>
          <w:rFonts w:eastAsia="MS Mincho"/>
        </w:rPr>
      </w:pPr>
      <w:ins w:id="2273"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2274" w:author="Huawei-S2#148E" w:date="2021-11-07T19:53:00Z">
        <w:r w:rsidR="00881974">
          <w:rPr>
            <w:rFonts w:eastAsia="MS Mincho"/>
          </w:rPr>
          <w:t xml:space="preserve"> related to the MBS session</w:t>
        </w:r>
      </w:ins>
      <w:ins w:id="2275" w:author="Huawei-S2#148E" w:date="2021-11-07T11:33:00Z">
        <w:r w:rsidRPr="00881974">
          <w:rPr>
            <w:rFonts w:eastAsia="MS Mincho"/>
          </w:rPr>
          <w:t>.</w:t>
        </w:r>
      </w:ins>
    </w:p>
    <w:p w14:paraId="32703A58" w14:textId="00C7B178" w:rsidR="00D03DDF" w:rsidDel="003775F2" w:rsidRDefault="00D03DDF">
      <w:pPr>
        <w:pStyle w:val="EditorsNote"/>
        <w:rPr>
          <w:ins w:id="2276" w:author="Huawei-S2#148E" w:date="2021-11-07T11:33:00Z"/>
          <w:del w:id="2277" w:author="Ericsson SA2#148E" w:date="2021-11-17T13:23:00Z"/>
        </w:rPr>
        <w:pPrChange w:id="2278" w:author="Ericsson SA2#148E" w:date="2021-11-17T13:19:00Z">
          <w:pPr/>
        </w:pPrChange>
      </w:pPr>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2279" w:author="Nokia R03 SA2#148e" w:date="2021-11-16T19:33:00Z"/>
          <w:rFonts w:ascii="Arial" w:hAnsi="Arial" w:cs="Arial"/>
          <w:color w:val="FF0000"/>
          <w:sz w:val="28"/>
          <w:szCs w:val="28"/>
          <w:lang w:val="en-US"/>
        </w:rPr>
      </w:pPr>
      <w:del w:id="2280"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Heading4"/>
        <w:rPr>
          <w:ins w:id="2281" w:author="Huawei-S2#148E" w:date="2021-11-07T11:40:00Z"/>
          <w:del w:id="2282" w:author="Nokia R03 SA2#148e" w:date="2021-11-16T19:33:00Z"/>
          <w:rFonts w:eastAsiaTheme="minorEastAsia"/>
          <w:highlight w:val="yellow"/>
        </w:rPr>
      </w:pPr>
      <w:commentRangeStart w:id="2283"/>
      <w:ins w:id="2284" w:author="Huawei-S2#148E" w:date="2021-11-07T11:40:00Z">
        <w:del w:id="2285"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2286" w:author="Huawei-zfq3" w:date="2021-11-16T23:14:00Z">
        <w:del w:id="2287" w:author="Nokia R03 SA2#148e" w:date="2021-11-16T19:33:00Z">
          <w:r w:rsidR="002B780E" w:rsidDel="00A02119">
            <w:rPr>
              <w:rFonts w:eastAsiaTheme="minorEastAsia"/>
              <w:highlight w:val="yellow"/>
            </w:rPr>
            <w:delText>Mobility back to MBS Service Area</w:delText>
          </w:r>
        </w:del>
      </w:ins>
      <w:ins w:id="2288" w:author="Huawei-S2#148E" w:date="2021-11-07T11:40:00Z">
        <w:del w:id="2289"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2290" w:author="Huawei-S2#148E" w:date="2021-11-07T20:12:00Z"/>
          <w:del w:id="2291" w:author="Nokia R03 SA2#148e" w:date="2021-11-16T19:33:00Z"/>
          <w:rFonts w:eastAsia="DengXian"/>
        </w:rPr>
      </w:pPr>
      <w:ins w:id="2292" w:author="Huawei-S2#148E" w:date="2021-11-07T11:40:00Z">
        <w:del w:id="2293" w:author="Nokia R03 SA2#148e" w:date="2021-11-16T19:33:00Z">
          <w:r w:rsidRPr="00881974" w:rsidDel="00A02119">
            <w:rPr>
              <w:rFonts w:eastAsia="DengXian"/>
            </w:rPr>
            <w:delText xml:space="preserve">If a UE that has joined into a multicast MBS session </w:delText>
          </w:r>
        </w:del>
      </w:ins>
      <w:ins w:id="2294" w:author="Huawei-S2#148E" w:date="2021-11-07T20:11:00Z">
        <w:del w:id="2295" w:author="Nokia R03 SA2#148e" w:date="2021-11-16T19:33:00Z">
          <w:r w:rsidR="00B67CB9" w:rsidDel="00A02119">
            <w:rPr>
              <w:rFonts w:eastAsia="DengXian"/>
            </w:rPr>
            <w:delText>is</w:delText>
          </w:r>
        </w:del>
      </w:ins>
      <w:ins w:id="2296" w:author="Huawei-S2#148E" w:date="2021-11-07T20:08:00Z">
        <w:del w:id="2297" w:author="Nokia R03 SA2#148e" w:date="2021-11-16T19:33:00Z">
          <w:r w:rsidR="00B67CB9" w:rsidDel="00A02119">
            <w:rPr>
              <w:rFonts w:eastAsia="DengXian"/>
            </w:rPr>
            <w:delText xml:space="preserve"> outside the MBS service area of the MBS session, </w:delText>
          </w:r>
        </w:del>
      </w:ins>
      <w:ins w:id="2298" w:author="Huawei-S2#148E" w:date="2021-11-07T20:09:00Z">
        <w:del w:id="2299" w:author="Nokia R03 SA2#148e" w:date="2021-11-16T19:33:00Z">
          <w:r w:rsidR="00B67CB9" w:rsidDel="00A02119">
            <w:rPr>
              <w:rFonts w:eastAsia="DengXian"/>
            </w:rPr>
            <w:delText>the</w:delText>
          </w:r>
        </w:del>
      </w:ins>
      <w:ins w:id="2300" w:author="Huawei-S2#148E" w:date="2021-11-07T20:08:00Z">
        <w:del w:id="2301" w:author="Nokia R03 SA2#148e" w:date="2021-11-16T19:33:00Z">
          <w:r w:rsidR="00B67CB9" w:rsidDel="00A02119">
            <w:rPr>
              <w:rFonts w:eastAsia="DengXian"/>
            </w:rPr>
            <w:delText xml:space="preserve"> </w:delText>
          </w:r>
        </w:del>
      </w:ins>
      <w:ins w:id="2302" w:author="Huawei-S2#148E" w:date="2021-11-07T20:09:00Z">
        <w:del w:id="2303" w:author="Nokia R03 SA2#148e" w:date="2021-11-16T19:33:00Z">
          <w:r w:rsidR="00B67CB9" w:rsidDel="00A02119">
            <w:rPr>
              <w:rFonts w:eastAsia="DengXian"/>
            </w:rPr>
            <w:delText xml:space="preserve">MBS session state in the UE is Inactive </w:delText>
          </w:r>
        </w:del>
      </w:ins>
      <w:ins w:id="2304" w:author="Huawei-S2#148E" w:date="2021-11-07T20:11:00Z">
        <w:del w:id="2305" w:author="Nokia R03 SA2#148e" w:date="2021-11-16T19:33:00Z">
          <w:r w:rsidR="00B67CB9" w:rsidDel="00A02119">
            <w:rPr>
              <w:rFonts w:eastAsia="DengXian"/>
            </w:rPr>
            <w:delText>s</w:delText>
          </w:r>
        </w:del>
      </w:ins>
      <w:ins w:id="2306" w:author="Huawei-S2#148E" w:date="2021-11-07T20:09:00Z">
        <w:del w:id="2307" w:author="Nokia R03 SA2#148e" w:date="2021-11-16T19:33:00Z">
          <w:r w:rsidR="00B67CB9" w:rsidDel="00A02119">
            <w:rPr>
              <w:rFonts w:eastAsia="DengXian"/>
            </w:rPr>
            <w:delText xml:space="preserve">tate regardless whether the MBS session is activated in the MBS service </w:delText>
          </w:r>
        </w:del>
      </w:ins>
      <w:ins w:id="2308" w:author="Huawei-S2#148E" w:date="2021-11-07T20:11:00Z">
        <w:del w:id="2309" w:author="Nokia R03 SA2#148e" w:date="2021-11-16T19:33:00Z">
          <w:r w:rsidR="00B67CB9" w:rsidDel="00A02119">
            <w:rPr>
              <w:rFonts w:eastAsia="DengXian"/>
            </w:rPr>
            <w:delText xml:space="preserve">area </w:delText>
          </w:r>
        </w:del>
      </w:ins>
      <w:ins w:id="2310" w:author="Huawei-S2#148E" w:date="2021-11-07T20:10:00Z">
        <w:del w:id="2311" w:author="Nokia R03 SA2#148e" w:date="2021-11-16T19:33:00Z">
          <w:r w:rsidR="00B67CB9" w:rsidDel="00A02119">
            <w:rPr>
              <w:rFonts w:eastAsia="DengXian"/>
            </w:rPr>
            <w:delText xml:space="preserve">or not. </w:delText>
          </w:r>
        </w:del>
      </w:ins>
    </w:p>
    <w:p w14:paraId="3D2D9500" w14:textId="1998C1F1" w:rsidR="00F53007" w:rsidRPr="00881974" w:rsidDel="00A02119" w:rsidRDefault="00B67CB9" w:rsidP="00F53007">
      <w:pPr>
        <w:rPr>
          <w:ins w:id="2312" w:author="Huawei-S2#148E" w:date="2021-11-07T11:40:00Z"/>
          <w:del w:id="2313" w:author="Nokia R03 SA2#148e" w:date="2021-11-16T19:33:00Z"/>
          <w:rFonts w:eastAsia="DengXian"/>
        </w:rPr>
      </w:pPr>
      <w:ins w:id="2314" w:author="Huawei-S2#148E" w:date="2021-11-07T20:10:00Z">
        <w:del w:id="2315" w:author="Nokia R03 SA2#148e" w:date="2021-11-16T19:33:00Z">
          <w:r w:rsidDel="00A02119">
            <w:rPr>
              <w:rFonts w:eastAsia="DengXian"/>
            </w:rPr>
            <w:delText xml:space="preserve">When the UE comes back to </w:delText>
          </w:r>
        </w:del>
      </w:ins>
      <w:ins w:id="2316" w:author="Huawei-S2#148E" w:date="2021-11-07T11:40:00Z">
        <w:del w:id="2317" w:author="Nokia R03 SA2#148e" w:date="2021-11-16T19:33:00Z">
          <w:r w:rsidR="00F53007" w:rsidRPr="00881974" w:rsidDel="00A02119">
            <w:rPr>
              <w:rFonts w:eastAsia="DengXian"/>
            </w:rPr>
            <w:delText>the MBS service area</w:delText>
          </w:r>
        </w:del>
      </w:ins>
      <w:ins w:id="2318" w:author="Huawei-S2#148E" w:date="2021-11-07T20:12:00Z">
        <w:del w:id="2319" w:author="Nokia R03 SA2#148e" w:date="2021-11-16T19:33:00Z">
          <w:r w:rsidRPr="00B67CB9" w:rsidDel="00A02119">
            <w:delText xml:space="preserve"> </w:delText>
          </w:r>
          <w:r w:rsidRPr="00881974" w:rsidDel="00A02119">
            <w:delText>of the MBS session after out of the MBS service area of the MBS session before</w:delText>
          </w:r>
        </w:del>
      </w:ins>
      <w:ins w:id="2320" w:author="Huawei-S2#148E" w:date="2021-11-07T20:13:00Z">
        <w:del w:id="2321" w:author="Nokia R03 SA2#148e" w:date="2021-11-16T19:33:00Z">
          <w:r w:rsidDel="00A02119">
            <w:delText xml:space="preserve"> and</w:delText>
          </w:r>
        </w:del>
      </w:ins>
      <w:ins w:id="2322" w:author="Huawei-S2#148E" w:date="2021-11-07T20:12:00Z">
        <w:del w:id="2323" w:author="Nokia R03 SA2#148e" w:date="2021-11-16T19:33:00Z">
          <w:r w:rsidRPr="00FE5F98" w:rsidDel="00A02119">
            <w:rPr>
              <w:rFonts w:eastAsia="DengXian"/>
              <w:lang w:val="en-US"/>
            </w:rPr>
            <w:delText xml:space="preserve"> the SMF detects</w:delText>
          </w:r>
        </w:del>
      </w:ins>
      <w:ins w:id="2324" w:author="Huawei-S2#148E" w:date="2021-11-08T19:59:00Z">
        <w:del w:id="2325" w:author="Nokia R03 SA2#148e" w:date="2021-11-16T19:33:00Z">
          <w:r w:rsidR="009806A3" w:rsidDel="00A02119">
            <w:rPr>
              <w:rFonts w:eastAsia="DengXian"/>
              <w:lang w:val="en-US"/>
            </w:rPr>
            <w:delText xml:space="preserve"> that</w:delText>
          </w:r>
        </w:del>
      </w:ins>
      <w:ins w:id="2326" w:author="Huawei-S2#148E" w:date="2021-11-07T20:12:00Z">
        <w:del w:id="2327" w:author="Nokia R03 SA2#148e" w:date="2021-11-16T19:33:00Z">
          <w:r w:rsidRPr="00FE5F98" w:rsidDel="00A02119">
            <w:rPr>
              <w:rFonts w:eastAsia="DengXian"/>
              <w:lang w:val="en-US"/>
            </w:rPr>
            <w:delText xml:space="preserve"> the UE </w:delText>
          </w:r>
        </w:del>
      </w:ins>
      <w:ins w:id="2328" w:author="Huawei-S2#148E" w:date="2021-11-08T19:59:00Z">
        <w:del w:id="2329" w:author="Nokia R03 SA2#148e" w:date="2021-11-16T19:33:00Z">
          <w:r w:rsidR="009806A3" w:rsidDel="00A02119">
            <w:rPr>
              <w:rFonts w:eastAsia="DengXian"/>
              <w:lang w:val="en-US"/>
            </w:rPr>
            <w:delText xml:space="preserve">is </w:delText>
          </w:r>
        </w:del>
      </w:ins>
      <w:ins w:id="2330" w:author="Huawei-S2#148E" w:date="2021-11-07T20:13:00Z">
        <w:del w:id="2331" w:author="Nokia R03 SA2#148e" w:date="2021-11-16T19:33:00Z">
          <w:r w:rsidDel="00A02119">
            <w:rPr>
              <w:rFonts w:eastAsia="DengXian"/>
              <w:lang w:val="en-US"/>
            </w:rPr>
            <w:delText>inside the MBS service area</w:delText>
          </w:r>
        </w:del>
      </w:ins>
      <w:ins w:id="2332" w:author="Huawei-S2#148E" w:date="2021-11-07T11:40:00Z">
        <w:del w:id="2333" w:author="Nokia R03 SA2#148e" w:date="2021-11-16T19:33:00Z">
          <w:r w:rsidR="00F53007" w:rsidRPr="00881974" w:rsidDel="00A02119">
            <w:rPr>
              <w:rFonts w:eastAsia="DengXian"/>
            </w:rPr>
            <w:delText>:</w:delText>
          </w:r>
        </w:del>
      </w:ins>
    </w:p>
    <w:p w14:paraId="317A000C" w14:textId="40F8E382" w:rsidR="00F53007" w:rsidRPr="00B67CB9" w:rsidDel="00A02119" w:rsidRDefault="00F53007" w:rsidP="00B67CB9">
      <w:pPr>
        <w:ind w:left="568" w:hanging="284"/>
        <w:rPr>
          <w:ins w:id="2334" w:author="Huawei-S2#148E" w:date="2021-11-07T11:40:00Z"/>
          <w:del w:id="2335" w:author="Nokia R03 SA2#148e" w:date="2021-11-16T19:33:00Z"/>
        </w:rPr>
      </w:pPr>
      <w:ins w:id="2336" w:author="Huawei-S2#148E" w:date="2021-11-07T11:40:00Z">
        <w:del w:id="2337" w:author="Nokia R03 SA2#148e" w:date="2021-11-16T19:33:00Z">
          <w:r w:rsidRPr="00881974" w:rsidDel="00A02119">
            <w:rPr>
              <w:rFonts w:eastAsia="DengXian"/>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2338" w:author="Huawei-S2#148E" w:date="2021-11-07T11:40:00Z"/>
          <w:del w:id="2339" w:author="Nokia R03 SA2#148e" w:date="2021-11-16T19:33:00Z"/>
        </w:rPr>
      </w:pPr>
      <w:ins w:id="2340" w:author="Huawei-S2#148E" w:date="2021-11-07T11:40:00Z">
        <w:del w:id="2341" w:author="Nokia R03 SA2#148e" w:date="2021-11-16T19:33:00Z">
          <w:r w:rsidRPr="00B67CB9" w:rsidDel="00A02119">
            <w:rPr>
              <w:rFonts w:eastAsia="DengXian"/>
            </w:rPr>
            <w:lastRenderedPageBreak/>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2283"/>
      <w:del w:id="2342" w:author="Nokia R03 SA2#148e" w:date="2021-11-16T19:33:00Z">
        <w:r w:rsidR="000670F3" w:rsidDel="00A02119">
          <w:rPr>
            <w:rStyle w:val="CommentReference"/>
          </w:rPr>
          <w:commentReference w:id="2283"/>
        </w:r>
      </w:del>
    </w:p>
    <w:p w14:paraId="502F2737" w14:textId="1590C76C" w:rsidR="004909A6" w:rsidRPr="00B67CB9" w:rsidDel="00A02119" w:rsidRDefault="004909A6" w:rsidP="00E15057">
      <w:pPr>
        <w:rPr>
          <w:del w:id="2343"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52908744" w:rsidR="00AE508F" w:rsidRPr="00574965" w:rsidRDefault="00AE508F" w:rsidP="00C63567">
      <w:pPr>
        <w:pStyle w:val="Heading3"/>
        <w:rPr>
          <w:rFonts w:eastAsia="Malgun Gothic"/>
          <w:lang w:eastAsia="ko-KR"/>
        </w:rPr>
      </w:pPr>
      <w:bookmarkStart w:id="2344" w:name="_Toc83206875"/>
      <w:bookmarkStart w:id="2345" w:name="_Toc66391770"/>
      <w:bookmarkStart w:id="2346"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2344"/>
      <w:r w:rsidRPr="00574965">
        <w:rPr>
          <w:lang w:eastAsia="ko-KR"/>
        </w:rPr>
        <w:t xml:space="preserve"> </w:t>
      </w:r>
      <w:bookmarkEnd w:id="2345"/>
      <w:bookmarkEnd w:id="2346"/>
      <w:ins w:id="2347" w:author="Ericsson SA2#148E" w:date="2021-11-17T11:34:00Z">
        <w:r w:rsidR="00B822E8" w:rsidRPr="007B34B6">
          <w:rPr>
            <w:highlight w:val="darkGray"/>
            <w:lang w:eastAsia="ko-KR"/>
            <w:rPrChange w:id="2348" w:author="Ericsson SA2#148E" w:date="2021-11-17T17:32:00Z">
              <w:rPr>
                <w:lang w:eastAsia="ko-KR"/>
              </w:rPr>
            </w:rPrChange>
          </w:rPr>
          <w:t xml:space="preserve">and </w:t>
        </w:r>
        <w:r w:rsidR="00B822E8" w:rsidRPr="007B34B6">
          <w:rPr>
            <w:highlight w:val="darkGray"/>
            <w:rPrChange w:id="2349" w:author="Ericsson SA2#148E" w:date="2021-11-17T17:32:00Z">
              <w:rPr/>
            </w:rPrChange>
          </w:rPr>
          <w:t>Location dependent</w:t>
        </w:r>
        <w:r w:rsidR="00B822E8" w:rsidRPr="007B34B6">
          <w:rPr>
            <w:highlight w:val="darkGray"/>
            <w:lang w:eastAsia="ko-KR"/>
            <w:rPrChange w:id="2350" w:author="Ericsson SA2#148E" w:date="2021-11-17T17:32:00Z">
              <w:rPr>
                <w:lang w:eastAsia="ko-KR"/>
              </w:rPr>
            </w:rPrChange>
          </w:rPr>
          <w:t xml:space="preserve"> Broadcast Service</w:t>
        </w:r>
      </w:ins>
    </w:p>
    <w:p w14:paraId="5509C99D" w14:textId="0DE8520F" w:rsidR="00AE508F" w:rsidRPr="00574965" w:rsidRDefault="00AE508F" w:rsidP="00AE508F">
      <w:pPr>
        <w:rPr>
          <w:rFonts w:eastAsia="DengXian"/>
          <w:lang w:eastAsia="zh-CN"/>
        </w:rPr>
      </w:pPr>
      <w:r w:rsidRPr="00574965">
        <w:t xml:space="preserve">The </w:t>
      </w:r>
      <w:ins w:id="2351" w:author="Ericsson SA2#148E" w:date="2021-11-17T11:35:00Z">
        <w:r w:rsidR="009052E4" w:rsidRPr="007B34B6">
          <w:rPr>
            <w:highlight w:val="darkGray"/>
            <w:rPrChange w:id="2352" w:author="Ericsson SA2#148E" w:date="2021-11-17T17:32:00Z">
              <w:rPr/>
            </w:rPrChange>
          </w:rPr>
          <w:t xml:space="preserve">clause </w:t>
        </w:r>
      </w:ins>
      <w:ins w:id="2353" w:author="Ericsson SA2#148E" w:date="2021-11-17T11:36:00Z">
        <w:r w:rsidR="009052E4" w:rsidRPr="007B34B6">
          <w:rPr>
            <w:highlight w:val="darkGray"/>
            <w:rPrChange w:id="2354" w:author="Ericsson SA2#148E" w:date="2021-11-17T17:32:00Z">
              <w:rPr/>
            </w:rPrChange>
          </w:rPr>
          <w:t>describes</w:t>
        </w:r>
        <w:r w:rsidR="009052E4">
          <w:t xml:space="preserve"> </w:t>
        </w:r>
      </w:ins>
      <w:r w:rsidRPr="00574965">
        <w:t xml:space="preserve">procedures </w:t>
      </w:r>
      <w:del w:id="2355" w:author="Ericsson SA2#148E" w:date="2021-11-17T11:36:00Z">
        <w:r w:rsidRPr="007B34B6" w:rsidDel="009052E4">
          <w:rPr>
            <w:highlight w:val="darkGray"/>
            <w:rPrChange w:id="2356" w:author="Ericsson SA2#148E" w:date="2021-11-17T17:32:00Z">
              <w:rPr/>
            </w:rPrChange>
          </w:rPr>
          <w:delText xml:space="preserve">for </w:delText>
        </w:r>
      </w:del>
      <w:ins w:id="2357" w:author="Ericsson SA2#148E" w:date="2021-11-17T11:36:00Z">
        <w:r w:rsidR="009052E4" w:rsidRPr="007B34B6">
          <w:rPr>
            <w:highlight w:val="darkGray"/>
            <w:rPrChange w:id="2358" w:author="Ericsson SA2#148E" w:date="2021-11-17T17:32:00Z">
              <w:rPr/>
            </w:rPrChange>
          </w:rPr>
          <w:t>to support the</w:t>
        </w:r>
        <w:r w:rsidR="009052E4" w:rsidRPr="00574965">
          <w:t xml:space="preserve"> </w:t>
        </w:r>
      </w:ins>
      <w:r w:rsidRPr="00574965">
        <w:rPr>
          <w:rFonts w:eastAsia="DengXian"/>
          <w:lang w:eastAsia="zh-CN"/>
        </w:rPr>
        <w:t xml:space="preserve">Local broadcast service </w:t>
      </w:r>
      <w:del w:id="2359" w:author="Ericsson SA2#148E" w:date="2021-11-17T11:36:00Z">
        <w:r w:rsidRPr="007B34B6" w:rsidDel="009052E4">
          <w:rPr>
            <w:highlight w:val="darkGray"/>
            <w:rPrChange w:id="2360" w:author="Ericsson SA2#148E" w:date="2021-11-17T17:32:00Z">
              <w:rPr/>
            </w:rPrChange>
          </w:rPr>
          <w:delText xml:space="preserve">contains the ones for local broadcast service with </w:delText>
        </w:r>
      </w:del>
      <w:ins w:id="2361" w:author="Ericsson SA2#148E" w:date="2021-11-17T11:36:00Z">
        <w:r w:rsidR="009052E4" w:rsidRPr="007B34B6">
          <w:rPr>
            <w:highlight w:val="darkGray"/>
            <w:rPrChange w:id="2362" w:author="Ericsson SA2#148E" w:date="2021-11-17T17:32:00Z">
              <w:rPr/>
            </w:rPrChange>
          </w:rPr>
          <w:t>and</w:t>
        </w:r>
        <w:r w:rsidR="009052E4">
          <w:t xml:space="preserve"> </w:t>
        </w:r>
      </w:ins>
      <w:r w:rsidRPr="00574965">
        <w:t xml:space="preserve">the </w:t>
      </w:r>
      <w:ins w:id="2363" w:author="Ericsson SA2#148E" w:date="2021-11-17T11:36:00Z">
        <w:r w:rsidR="009052E4">
          <w:rPr>
            <w:rFonts w:eastAsia="DengXian"/>
            <w:lang w:eastAsia="zh-CN"/>
          </w:rPr>
          <w:t>L</w:t>
        </w:r>
      </w:ins>
      <w:del w:id="2364" w:author="Ericsson SA2#148E" w:date="2021-11-17T11:36:00Z">
        <w:r w:rsidRPr="00574965" w:rsidDel="009052E4">
          <w:rPr>
            <w:rFonts w:eastAsia="DengXian"/>
            <w:lang w:eastAsia="zh-CN"/>
          </w:rPr>
          <w:delText>l</w:delText>
        </w:r>
      </w:del>
      <w:r w:rsidRPr="00574965">
        <w:rPr>
          <w:rFonts w:eastAsia="DengXian"/>
          <w:lang w:eastAsia="zh-CN"/>
        </w:rPr>
        <w:t>ocation</w:t>
      </w:r>
      <w:ins w:id="2365" w:author="Ericsson SA2#148E" w:date="2021-11-17T11:37:00Z">
        <w:r w:rsidR="009052E4">
          <w:rPr>
            <w:rFonts w:eastAsia="DengXian"/>
            <w:lang w:eastAsia="zh-CN"/>
          </w:rPr>
          <w:t xml:space="preserve"> </w:t>
        </w:r>
      </w:ins>
      <w:del w:id="2366" w:author="Ericsson SA2#148E" w:date="2021-11-17T11:37:00Z">
        <w:r w:rsidRPr="00574965" w:rsidDel="009052E4">
          <w:rPr>
            <w:rFonts w:eastAsia="DengXian"/>
            <w:lang w:eastAsia="zh-CN"/>
          </w:rPr>
          <w:delText>-</w:delText>
        </w:r>
      </w:del>
      <w:r w:rsidRPr="00574965">
        <w:rPr>
          <w:rFonts w:eastAsia="DengXian"/>
          <w:lang w:eastAsia="zh-CN"/>
        </w:rPr>
        <w:t xml:space="preserve">dependent </w:t>
      </w:r>
      <w:ins w:id="2367" w:author="Ericsson SA2#148E" w:date="2021-11-17T11:37:00Z">
        <w:r w:rsidR="009052E4" w:rsidRPr="007B34B6">
          <w:rPr>
            <w:rFonts w:eastAsia="DengXian"/>
            <w:highlight w:val="darkGray"/>
            <w:lang w:eastAsia="zh-CN"/>
            <w:rPrChange w:id="2368" w:author="Ericsson SA2#148E" w:date="2021-11-17T17:32:00Z">
              <w:rPr>
                <w:rFonts w:eastAsia="DengXian"/>
                <w:lang w:eastAsia="zh-CN"/>
              </w:rPr>
            </w:rPrChange>
          </w:rPr>
          <w:t xml:space="preserve">broadcast </w:t>
        </w:r>
      </w:ins>
      <w:del w:id="2369" w:author="Ericsson SA2#148E" w:date="2021-11-17T11:37:00Z">
        <w:r w:rsidRPr="007B34B6" w:rsidDel="009052E4">
          <w:rPr>
            <w:highlight w:val="darkGray"/>
            <w:rPrChange w:id="2370" w:author="Ericsson SA2#148E" w:date="2021-11-17T17:32:00Z">
              <w:rPr/>
            </w:rPrChange>
          </w:rPr>
          <w:delText>content</w:delText>
        </w:r>
      </w:del>
      <w:ins w:id="2371" w:author="Ericsson SA2#148E" w:date="2021-11-17T11:37:00Z">
        <w:r w:rsidR="009052E4" w:rsidRPr="007B34B6">
          <w:rPr>
            <w:highlight w:val="darkGray"/>
            <w:rPrChange w:id="2372" w:author="Ericsson SA2#148E" w:date="2021-11-17T17:32:00Z">
              <w:rPr/>
            </w:rPrChange>
          </w:rPr>
          <w:t>service</w:t>
        </w:r>
      </w:ins>
      <w:r w:rsidRPr="00574965">
        <w:t xml:space="preserve">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2373" w:author="作者"/>
          <w:lang w:eastAsia="zh-CN"/>
        </w:rPr>
      </w:pPr>
      <w:del w:id="2374"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Ericsson SA2#148E" w:date="2021-11-17T11:44:00Z" w:initials="JGJ">
    <w:p w14:paraId="007FCCCB" w14:textId="4FB7A920" w:rsidR="00971169" w:rsidRDefault="00971169">
      <w:pPr>
        <w:pStyle w:val="CommentText"/>
      </w:pPr>
      <w:r>
        <w:rPr>
          <w:rStyle w:val="CommentReference"/>
        </w:rPr>
        <w:annotationRef/>
      </w:r>
      <w:r>
        <w:t>This is added due to proposal to remove 6.2.4 &amp; 6.2.5 in 8399</w:t>
      </w:r>
    </w:p>
  </w:comment>
  <w:comment w:id="32" w:author="Ericsson SA2#148E" w:date="2021-11-17T11:41:00Z" w:initials="JGJ">
    <w:p w14:paraId="325F2D32" w14:textId="49D4344C" w:rsidR="00971169" w:rsidRDefault="00971169">
      <w:pPr>
        <w:pStyle w:val="CommentText"/>
      </w:pPr>
      <w:r>
        <w:rPr>
          <w:rStyle w:val="CommentReference"/>
        </w:rPr>
        <w:annotationRef/>
      </w:r>
      <w:r>
        <w:t>Suggest to remove, because the same text appears in the next 6.2.2 and 6.2.3</w:t>
      </w:r>
    </w:p>
  </w:comment>
  <w:comment w:id="76" w:author="Ericsson SA2#148E" w:date="2021-11-17T11:49:00Z" w:initials="JGJ">
    <w:p w14:paraId="5B95AE36" w14:textId="4429681B" w:rsidR="00971169" w:rsidRDefault="00971169">
      <w:pPr>
        <w:pStyle w:val="CommentText"/>
      </w:pPr>
      <w:r>
        <w:rPr>
          <w:rStyle w:val="CommentReference"/>
        </w:rPr>
        <w:annotationRef/>
      </w:r>
      <w:r>
        <w:t xml:space="preserve">Let’s focus on what are the functions/features that clause “6 </w:t>
      </w:r>
      <w:r w:rsidRPr="000C2A37">
        <w:rPr>
          <w:lang w:eastAsia="ko-KR"/>
        </w:rPr>
        <w:t>Functionalities and features</w:t>
      </w:r>
      <w:r>
        <w:t>” is intended, and leave the “how” (e.g. service operation, timers) to the procedure.</w:t>
      </w:r>
    </w:p>
  </w:comment>
  <w:comment w:id="90" w:author="Huawei-S2#148E" w:date="2021-11-07T12:40:00Z" w:initials="Hw-zfq">
    <w:p w14:paraId="4A44001B" w14:textId="4F6DC226" w:rsidR="00971169" w:rsidRDefault="00971169">
      <w:pPr>
        <w:pStyle w:val="CommentText"/>
      </w:pPr>
      <w:r>
        <w:rPr>
          <w:rStyle w:val="CommentReference"/>
        </w:rPr>
        <w:annotationRef/>
      </w:r>
      <w:r>
        <w:t>Put</w:t>
      </w:r>
      <w:r>
        <w:rPr>
          <w:rFonts w:hint="eastAsia"/>
        </w:rPr>
        <w:t xml:space="preserve"> </w:t>
      </w:r>
      <w:r>
        <w:t xml:space="preserve">it into general clause. </w:t>
      </w:r>
    </w:p>
  </w:comment>
  <w:comment w:id="97" w:author="Nokia R01 SA2#148e" w:date="2021-11-14T22:02:00Z" w:initials="148er01">
    <w:p w14:paraId="03D7B372" w14:textId="77777777" w:rsidR="00971169" w:rsidRDefault="00971169" w:rsidP="00D503DB">
      <w:pPr>
        <w:pStyle w:val="CommentText"/>
      </w:pPr>
      <w:r>
        <w:rPr>
          <w:rStyle w:val="CommentReference"/>
        </w:rPr>
        <w:annotationRef/>
      </w:r>
      <w:r>
        <w:t>Suggest to introduce this new term</w:t>
      </w:r>
    </w:p>
  </w:comment>
  <w:comment w:id="137" w:author="Ericsson SA2#148E" w:date="2021-11-17T11:55:00Z" w:initials="JGJ">
    <w:p w14:paraId="2468AE5D" w14:textId="20448AF1" w:rsidR="00971169" w:rsidRDefault="00971169">
      <w:pPr>
        <w:pStyle w:val="CommentText"/>
      </w:pPr>
      <w:r>
        <w:rPr>
          <w:rStyle w:val="CommentReference"/>
        </w:rPr>
        <w:annotationRef/>
      </w:r>
      <w:r>
        <w:t>What is “combined” area? Need clarification</w:t>
      </w:r>
    </w:p>
  </w:comment>
  <w:comment w:id="181" w:author="Ericsson SA2#148E" w:date="2021-11-17T12:17:00Z" w:initials="JGJ">
    <w:p w14:paraId="32F790C9" w14:textId="5B7D52AD" w:rsidR="00971169" w:rsidRDefault="00971169">
      <w:pPr>
        <w:pStyle w:val="CommentText"/>
      </w:pPr>
      <w:r>
        <w:rPr>
          <w:rStyle w:val="CommentReference"/>
        </w:rPr>
        <w:annotationRef/>
      </w:r>
      <w:r>
        <w:t>Leave “how” part to procedure</w:t>
      </w:r>
    </w:p>
  </w:comment>
  <w:comment w:id="221" w:author="Huawei-S2#148E" w:date="2021-11-07T12:40:00Z" w:initials="Hw-zfq">
    <w:p w14:paraId="21A770B7" w14:textId="6751DACE" w:rsidR="00971169" w:rsidRDefault="00971169">
      <w:pPr>
        <w:pStyle w:val="CommentText"/>
      </w:pPr>
      <w:r>
        <w:rPr>
          <w:rStyle w:val="CommentReference"/>
        </w:rPr>
        <w:annotationRef/>
      </w:r>
      <w:r>
        <w:t>Not</w:t>
      </w:r>
      <w:r>
        <w:rPr>
          <w:rFonts w:hint="eastAsia"/>
        </w:rPr>
        <w:t xml:space="preserve"> </w:t>
      </w:r>
      <w:r>
        <w:t xml:space="preserve">need repeat again in each clause, it can be put into the general clause. </w:t>
      </w:r>
    </w:p>
  </w:comment>
  <w:comment w:id="334" w:author="Ericsson SA2#148E" w:date="2021-11-17T12:29:00Z" w:initials="JGJ">
    <w:p w14:paraId="71DCA26F" w14:textId="6744A432" w:rsidR="00971169" w:rsidRDefault="00971169">
      <w:pPr>
        <w:pStyle w:val="CommentText"/>
      </w:pPr>
      <w:r>
        <w:rPr>
          <w:rStyle w:val="CommentReference"/>
        </w:rPr>
        <w:annotationRef/>
      </w:r>
      <w:r>
        <w:t>New concept,  not discussed?</w:t>
      </w:r>
    </w:p>
  </w:comment>
  <w:comment w:id="356" w:author="Ericsson SA2#148E" w:date="2021-11-17T12:36:00Z" w:initials="JGJ">
    <w:p w14:paraId="708221C8" w14:textId="39659351" w:rsidR="00971169" w:rsidRDefault="00971169">
      <w:pPr>
        <w:pStyle w:val="CommentText"/>
      </w:pPr>
      <w:r>
        <w:rPr>
          <w:rStyle w:val="CommentReference"/>
        </w:rPr>
        <w:annotationRef/>
      </w:r>
      <w:r>
        <w:t>No such indication in 7.2.4.3.1? Propose to remove it for time being</w:t>
      </w:r>
    </w:p>
  </w:comment>
  <w:comment w:id="574" w:author="Ericsson SA2#148E" w:date="2021-11-17T12:42:00Z" w:initials="JGJ">
    <w:p w14:paraId="5DFE1C5A" w14:textId="54180ED6" w:rsidR="00971169" w:rsidRDefault="00971169">
      <w:pPr>
        <w:pStyle w:val="CommentText"/>
      </w:pPr>
      <w:r>
        <w:rPr>
          <w:rStyle w:val="CommentReference"/>
        </w:rPr>
        <w:annotationRef/>
      </w:r>
      <w:r>
        <w:t xml:space="preserve">Why subscribed again? </w:t>
      </w:r>
    </w:p>
  </w:comment>
  <w:comment w:id="609" w:author="Nokia R03 SA2#148e" w:date="2021-11-16T17:54:00Z" w:initials="148er03">
    <w:p w14:paraId="26C09D1D" w14:textId="25923B74" w:rsidR="00971169" w:rsidRDefault="00971169">
      <w:pPr>
        <w:pStyle w:val="CommentText"/>
      </w:pPr>
      <w:r>
        <w:rPr>
          <w:rStyle w:val="CommentReference"/>
        </w:rPr>
        <w:annotationRef/>
      </w:r>
      <w:r>
        <w:t>There is no area of interest for the location change event.</w:t>
      </w:r>
    </w:p>
  </w:comment>
  <w:comment w:id="621" w:author="Nokia R03 SA2#148e" w:date="2021-11-16T17:53:00Z" w:initials="148er03">
    <w:p w14:paraId="747006DF" w14:textId="296B17C0" w:rsidR="00971169" w:rsidRDefault="00971169">
      <w:pPr>
        <w:pStyle w:val="CommentText"/>
      </w:pPr>
      <w:r>
        <w:rPr>
          <w:rStyle w:val="CommentReference"/>
        </w:rPr>
        <w:annotationRef/>
      </w:r>
      <w:r>
        <w:t>Intention is to reuse existing SMF service that dies not support area session ID. It would also be of no use.</w:t>
      </w:r>
    </w:p>
  </w:comment>
  <w:comment w:id="625" w:author="Huawei-zfq2@S2#148E" w:date="2021-11-17T18:47:00Z" w:initials="Hw-zfq1">
    <w:p w14:paraId="4C812EB2" w14:textId="1874AED7" w:rsidR="00971169" w:rsidRDefault="00971169">
      <w:pPr>
        <w:pStyle w:val="CommentText"/>
      </w:pPr>
      <w:r>
        <w:rPr>
          <w:rStyle w:val="CommentReference"/>
        </w:rPr>
        <w:annotationRef/>
      </w:r>
      <w:r>
        <w:rPr>
          <w:rFonts w:hint="eastAsia"/>
        </w:rPr>
        <w:t xml:space="preserve">Here no repeatly, this can always be part of the cleanup CR at the future. </w:t>
      </w:r>
    </w:p>
  </w:comment>
  <w:comment w:id="652" w:author="Huawei-S2#148E" w:date="2021-11-07T23:29:00Z" w:initials="Hw-zfq">
    <w:p w14:paraId="35F2341C" w14:textId="6B0A2249" w:rsidR="00971169" w:rsidRDefault="00971169">
      <w:pPr>
        <w:pStyle w:val="CommentText"/>
      </w:pPr>
      <w:r>
        <w:rPr>
          <w:rStyle w:val="CommentReference"/>
        </w:rPr>
        <w:annotationRef/>
      </w:r>
      <w:r>
        <w:rPr>
          <w:lang w:val="en-US"/>
        </w:rPr>
        <w:t>To support the RAN swtich the contant</w:t>
      </w:r>
      <w:r w:rsidRPr="00893F09">
        <w:rPr>
          <w:lang w:val="en-US"/>
        </w:rPr>
        <w:t xml:space="preserve"> </w:t>
      </w:r>
      <w:r>
        <w:rPr>
          <w:lang w:val="en-US"/>
        </w:rPr>
        <w:t>autonomously and later potential inter RAN node handover, it need ensure even it is different area session ID, the same service flow use the same QFI.</w:t>
      </w:r>
    </w:p>
  </w:comment>
  <w:comment w:id="668" w:author="Huawei-zfq2@S2#148E" w:date="2021-11-17T18:48:00Z" w:initials="Hw-zfq1">
    <w:p w14:paraId="57A5411E" w14:textId="6D569669" w:rsidR="00971169" w:rsidRDefault="00971169">
      <w:pPr>
        <w:pStyle w:val="CommentText"/>
      </w:pPr>
      <w:r>
        <w:rPr>
          <w:rStyle w:val="CommentReference"/>
        </w:rPr>
        <w:annotationRef/>
      </w:r>
      <w:r>
        <w:t>It</w:t>
      </w:r>
      <w:r>
        <w:rPr>
          <w:rFonts w:hint="eastAsia"/>
        </w:rPr>
        <w:t xml:space="preserve"> </w:t>
      </w:r>
      <w:r>
        <w:t xml:space="preserve">is unclear why we need this EN. </w:t>
      </w:r>
    </w:p>
    <w:p w14:paraId="199EEF1B" w14:textId="77777777" w:rsidR="00971169" w:rsidRDefault="00971169">
      <w:pPr>
        <w:pStyle w:val="CommentText"/>
      </w:pPr>
    </w:p>
    <w:p w14:paraId="11BB73B2" w14:textId="5E28CCDB" w:rsidR="00971169" w:rsidRDefault="00971169" w:rsidP="00B31848">
      <w:pPr>
        <w:pStyle w:val="CommentText"/>
        <w:numPr>
          <w:ilvl w:val="0"/>
          <w:numId w:val="43"/>
        </w:numPr>
      </w:pPr>
      <w:r>
        <w:t xml:space="preserve">The RAN part colloaboration work is as usual. We do not need EN everywhere. </w:t>
      </w:r>
    </w:p>
    <w:p w14:paraId="481B0904" w14:textId="3CA47E8A" w:rsidR="00971169" w:rsidRDefault="00971169" w:rsidP="00B31848">
      <w:pPr>
        <w:pStyle w:val="CommentText"/>
        <w:numPr>
          <w:ilvl w:val="0"/>
          <w:numId w:val="43"/>
        </w:numPr>
      </w:pPr>
      <w:r>
        <w:t xml:space="preserve"> If NG-RAN have no MBS service area information for supporting gnb, how they know whether the PTM to UE is allowed. </w:t>
      </w:r>
    </w:p>
    <w:p w14:paraId="7C383408" w14:textId="0A9BA4DF" w:rsidR="00971169" w:rsidRDefault="00971169" w:rsidP="00B31848">
      <w:pPr>
        <w:pStyle w:val="CommentText"/>
        <w:numPr>
          <w:ilvl w:val="0"/>
          <w:numId w:val="43"/>
        </w:numPr>
      </w:pPr>
      <w:r>
        <w:t xml:space="preserve">Further wording improvement can be done as CR not need be as EN . </w:t>
      </w:r>
    </w:p>
  </w:comment>
  <w:comment w:id="669" w:author="Ericsson 1117" w:date="2021-11-17T20:29:00Z" w:initials="JGJ">
    <w:p w14:paraId="2A018282" w14:textId="257F109F" w:rsidR="00971169" w:rsidRDefault="00971169">
      <w:pPr>
        <w:pStyle w:val="CommentText"/>
      </w:pPr>
      <w:r>
        <w:rPr>
          <w:rStyle w:val="CommentReference"/>
        </w:rPr>
        <w:annotationRef/>
      </w:r>
      <w:r>
        <w:t>Yes to cater for proper collaboration and necessary improvement</w:t>
      </w:r>
    </w:p>
  </w:comment>
  <w:comment w:id="719" w:author="Nokia R01 SA2#148e" w:date="2021-11-15T13:34:00Z" w:initials="148er01">
    <w:p w14:paraId="05D5855A" w14:textId="77777777" w:rsidR="00971169" w:rsidRDefault="00971169" w:rsidP="00DE5EC1">
      <w:pPr>
        <w:pStyle w:val="CommentText"/>
      </w:pPr>
      <w:r>
        <w:rPr>
          <w:rStyle w:val="CommentReference"/>
        </w:rPr>
        <w:annotationRef/>
      </w:r>
      <w:proofErr w:type="spellStart"/>
      <w:r>
        <w:t>Covere</w:t>
      </w:r>
      <w:proofErr w:type="spellEnd"/>
      <w:r>
        <w:t xml:space="preserve"> in the general handover procedures, no need to repeat this here.</w:t>
      </w:r>
    </w:p>
  </w:comment>
  <w:comment w:id="724" w:author="Huawei-zfq1" w:date="2021-11-16T12:34:00Z" w:initials="Hw-zfq1">
    <w:p w14:paraId="6B697435" w14:textId="0EBF05D7" w:rsidR="00971169" w:rsidRDefault="00971169">
      <w:pPr>
        <w:pStyle w:val="CommentText"/>
      </w:pPr>
      <w:r>
        <w:rPr>
          <w:rStyle w:val="CommentReference"/>
        </w:rPr>
        <w:annotationRef/>
      </w:r>
      <w:r>
        <w:t xml:space="preserve">This is clarified that not reject the HOV but just not allocate the resource for the MBS session. </w:t>
      </w:r>
    </w:p>
  </w:comment>
  <w:comment w:id="752" w:author="Ericsson SA2#148E" w:date="2021-11-17T16:35:00Z" w:initials="JGJ">
    <w:p w14:paraId="1C53EFE0" w14:textId="515B856A" w:rsidR="00971169" w:rsidRDefault="00971169">
      <w:pPr>
        <w:pStyle w:val="CommentText"/>
      </w:pPr>
      <w:r>
        <w:rPr>
          <w:rStyle w:val="CommentReference"/>
        </w:rPr>
        <w:annotationRef/>
      </w:r>
      <w:r>
        <w:t>What is “transpartent info”?</w:t>
      </w:r>
    </w:p>
    <w:p w14:paraId="04519386" w14:textId="77777777" w:rsidR="00971169" w:rsidRDefault="00971169">
      <w:pPr>
        <w:pStyle w:val="CommentText"/>
      </w:pPr>
    </w:p>
    <w:p w14:paraId="561EE022" w14:textId="05C25A8B" w:rsidR="00971169" w:rsidRDefault="00971169">
      <w:pPr>
        <w:pStyle w:val="CommentText"/>
      </w:pPr>
      <w:r>
        <w:t>Zfq, it is RAN container.</w:t>
      </w:r>
    </w:p>
  </w:comment>
  <w:comment w:id="764" w:author="Huawei-zfq3" w:date="2021-11-16T20:58:00Z" w:initials="Hw-zfq3">
    <w:p w14:paraId="7FB08AB9" w14:textId="70FF6F02" w:rsidR="00971169" w:rsidRDefault="00971169">
      <w:pPr>
        <w:pStyle w:val="CommentText"/>
      </w:pPr>
      <w:r>
        <w:rPr>
          <w:rStyle w:val="CommentReference"/>
        </w:rPr>
        <w:annotationRef/>
      </w:r>
      <w:r>
        <w:t>T</w:t>
      </w:r>
      <w:r>
        <w:rPr>
          <w:rFonts w:hint="eastAsia"/>
        </w:rPr>
        <w:t xml:space="preserve">his </w:t>
      </w:r>
      <w:r>
        <w:t xml:space="preserve">is included also in the normal N2 HOV flow. So not need be repeated here. </w:t>
      </w:r>
    </w:p>
  </w:comment>
  <w:comment w:id="773" w:author="Ericsson SA2#148E" w:date="2021-11-17T17:34:00Z" w:initials="JGJ">
    <w:p w14:paraId="6BFECCC0" w14:textId="3557F64B" w:rsidR="00971169" w:rsidRDefault="00971169">
      <w:pPr>
        <w:pStyle w:val="CommentText"/>
      </w:pPr>
      <w:r>
        <w:rPr>
          <w:rStyle w:val="CommentReference"/>
        </w:rPr>
        <w:annotationRef/>
      </w:r>
      <w:r>
        <w:t>This needs clarification, propose to keep it for time being.</w:t>
      </w:r>
    </w:p>
  </w:comment>
  <w:comment w:id="836" w:author="Nokia R03 SA2#148e" w:date="2021-11-16T18:05:00Z" w:initials="148er03">
    <w:p w14:paraId="4DBFC113" w14:textId="5DC08F42" w:rsidR="00971169" w:rsidRDefault="00971169">
      <w:pPr>
        <w:pStyle w:val="CommentText"/>
      </w:pPr>
      <w:r>
        <w:rPr>
          <w:rStyle w:val="CommentReference"/>
        </w:rPr>
        <w:annotationRef/>
      </w:r>
      <w:r>
        <w:t>It can be either SMF or RAN node depending on scenario</w:t>
      </w:r>
    </w:p>
    <w:p w14:paraId="513178C5" w14:textId="75C264A5" w:rsidR="00971169" w:rsidRDefault="00971169">
      <w:pPr>
        <w:pStyle w:val="CommentText"/>
      </w:pPr>
      <w:r>
        <w:t xml:space="preserve">Zfq, ok. </w:t>
      </w:r>
    </w:p>
  </w:comment>
  <w:comment w:id="848" w:author="Nokia R03 SA2#148e" w:date="2021-11-16T18:07:00Z" w:initials="148er03">
    <w:p w14:paraId="199D9F58" w14:textId="113EB192" w:rsidR="00971169" w:rsidRDefault="00971169">
      <w:pPr>
        <w:pStyle w:val="CommentText"/>
      </w:pPr>
      <w:r>
        <w:rPr>
          <w:rStyle w:val="CommentReference"/>
        </w:rPr>
        <w:annotationRef/>
      </w:r>
      <w:r>
        <w:t>What is location area of the UE?</w:t>
      </w:r>
    </w:p>
  </w:comment>
  <w:comment w:id="883" w:author="Nokia R03 SA2#148e" w:date="2021-11-16T18:24:00Z" w:initials="148er03">
    <w:p w14:paraId="2FC522EE" w14:textId="7541943E" w:rsidR="00971169" w:rsidRDefault="00971169">
      <w:pPr>
        <w:pStyle w:val="CommentText"/>
      </w:pPr>
      <w:r>
        <w:rPr>
          <w:rStyle w:val="CommentReference"/>
        </w:rPr>
        <w:annotationRef/>
      </w:r>
      <w:r>
        <w:t>Made this a Note and shifted it up. Not correct in the source Node does not support MBS and is outside the combined service area.</w:t>
      </w:r>
    </w:p>
    <w:p w14:paraId="0EB24C1F" w14:textId="77777777" w:rsidR="00971169" w:rsidRDefault="00971169">
      <w:pPr>
        <w:pStyle w:val="CommentText"/>
      </w:pPr>
    </w:p>
    <w:p w14:paraId="691F094E" w14:textId="1FAAF66E" w:rsidR="00971169" w:rsidRDefault="00971169">
      <w:pPr>
        <w:pStyle w:val="CommentText"/>
      </w:pPr>
      <w:r>
        <w:t>Z</w:t>
      </w:r>
      <w:r>
        <w:rPr>
          <w:rFonts w:hint="eastAsia"/>
        </w:rPr>
        <w:t>fq,</w:t>
      </w:r>
      <w:r>
        <w:t xml:space="preserve"> above  NOTE is only for the Xn case, we still need another N2 case. </w:t>
      </w:r>
    </w:p>
  </w:comment>
  <w:comment w:id="884" w:author="Nokia R05 SA2#148e" w:date="2021-11-17T02:07:00Z" w:initials="148er05">
    <w:p w14:paraId="4C02C860" w14:textId="548A3B24" w:rsidR="00971169" w:rsidRDefault="00971169">
      <w:pPr>
        <w:pStyle w:val="CommentText"/>
      </w:pPr>
      <w:r>
        <w:rPr>
          <w:rStyle w:val="CommentReference"/>
        </w:rPr>
        <w:annotationRef/>
      </w:r>
      <w:r>
        <w:t>I made this a Note, similar to other such information</w:t>
      </w:r>
    </w:p>
  </w:comment>
  <w:comment w:id="923" w:author="Nokia R03 SA2#148e" w:date="2021-11-16T18:35:00Z" w:initials="148er03">
    <w:p w14:paraId="60E1E57C" w14:textId="38BE68E0" w:rsidR="00971169" w:rsidRDefault="00971169">
      <w:pPr>
        <w:pStyle w:val="CommentText"/>
      </w:pPr>
      <w:r>
        <w:rPr>
          <w:rStyle w:val="CommentReference"/>
        </w:rPr>
        <w:annotationRef/>
      </w:r>
      <w:r>
        <w:t>Covered by added sentence below</w:t>
      </w:r>
    </w:p>
  </w:comment>
  <w:comment w:id="955" w:author="Huawei-zfq5" w:date="2021-11-17T08:29:00Z" w:initials="Hw-zfq5">
    <w:p w14:paraId="2EBC124C" w14:textId="5466BE29" w:rsidR="00971169" w:rsidRDefault="00971169">
      <w:pPr>
        <w:pStyle w:val="CommentText"/>
      </w:pPr>
      <w:r>
        <w:rPr>
          <w:rStyle w:val="CommentReference"/>
        </w:rPr>
        <w:annotationRef/>
      </w:r>
      <w:r>
        <w:t>T</w:t>
      </w:r>
      <w:r>
        <w:rPr>
          <w:rFonts w:hint="eastAsia"/>
        </w:rPr>
        <w:t xml:space="preserve">his </w:t>
      </w:r>
      <w:r>
        <w:t xml:space="preserve">is not needed as it is included in the HOV procedure. </w:t>
      </w:r>
    </w:p>
  </w:comment>
  <w:comment w:id="956" w:author="Nokia R05 SA2#148e" w:date="2021-11-17T02:17:00Z" w:initials="148er05">
    <w:p w14:paraId="0EC153CF" w14:textId="42B8F6A9" w:rsidR="00971169" w:rsidRDefault="00971169">
      <w:pPr>
        <w:pStyle w:val="CommentText"/>
      </w:pPr>
      <w:r>
        <w:rPr>
          <w:rStyle w:val="CommentReference"/>
        </w:rPr>
        <w:annotationRef/>
      </w:r>
      <w:r>
        <w:t>??? You do not add or remove associated QoS flows during normal handover. This is for the case where the UE was previously outside the combined service area and at a non-supporting node.</w:t>
      </w:r>
    </w:p>
  </w:comment>
  <w:comment w:id="961" w:author="Nokia R03 SA2#148e" w:date="2021-11-16T18:52:00Z" w:initials="148er03">
    <w:p w14:paraId="4837969C" w14:textId="4E216B3F" w:rsidR="00971169" w:rsidRDefault="00971169">
      <w:pPr>
        <w:pStyle w:val="CommentText"/>
      </w:pPr>
      <w:r>
        <w:rPr>
          <w:rStyle w:val="CommentReference"/>
        </w:rPr>
        <w:annotationRef/>
      </w:r>
      <w:r>
        <w:t>Shifted that up</w:t>
      </w:r>
    </w:p>
  </w:comment>
  <w:comment w:id="1084" w:author="Ericsson SA2#148E" w:date="2021-11-17T13:13:00Z" w:initials="JGJ">
    <w:p w14:paraId="73E0D5BA" w14:textId="178A8248" w:rsidR="00971169" w:rsidRDefault="00971169">
      <w:pPr>
        <w:pStyle w:val="CommentText"/>
      </w:pPr>
      <w:r>
        <w:rPr>
          <w:rStyle w:val="CommentReference"/>
        </w:rPr>
        <w:annotationRef/>
      </w:r>
      <w:r>
        <w:t xml:space="preserve">Is it already included in “Based on that information”? </w:t>
      </w:r>
    </w:p>
    <w:p w14:paraId="2D3F9A7F" w14:textId="09CE80A7" w:rsidR="00971169" w:rsidRDefault="00971169">
      <w:pPr>
        <w:pStyle w:val="CommentText"/>
      </w:pPr>
    </w:p>
    <w:p w14:paraId="441619C9" w14:textId="675E6951" w:rsidR="00971169" w:rsidRDefault="00971169">
      <w:pPr>
        <w:pStyle w:val="CommentText"/>
      </w:pPr>
      <w:r>
        <w:t xml:space="preserve">ZFQ, ok. </w:t>
      </w:r>
    </w:p>
  </w:comment>
  <w:comment w:id="1091" w:author="Ericsson SA2#148E" w:date="2021-11-17T13:10:00Z" w:initials="JGJ">
    <w:p w14:paraId="276E28B4" w14:textId="338B146B" w:rsidR="00971169" w:rsidRDefault="00971169">
      <w:pPr>
        <w:pStyle w:val="CommentText"/>
      </w:pPr>
      <w:r>
        <w:rPr>
          <w:rStyle w:val="CommentReference"/>
        </w:rPr>
        <w:annotationRef/>
      </w:r>
      <w:r>
        <w:t>Needed?</w:t>
      </w:r>
    </w:p>
    <w:p w14:paraId="50A35072" w14:textId="77777777" w:rsidR="00971169" w:rsidRDefault="00971169">
      <w:pPr>
        <w:pStyle w:val="CommentText"/>
      </w:pPr>
    </w:p>
    <w:p w14:paraId="0609A913" w14:textId="7227FA7F" w:rsidR="00971169" w:rsidRDefault="00971169">
      <w:pPr>
        <w:pStyle w:val="CommentText"/>
      </w:pPr>
      <w:r>
        <w:t xml:space="preserve">Zfq, yes, it is needed. </w:t>
      </w:r>
    </w:p>
  </w:comment>
  <w:comment w:id="1101" w:author="Ericsson SA2#148E" w:date="2021-11-17T13:37:00Z" w:initials="JGJ">
    <w:p w14:paraId="0B51245E" w14:textId="737FCAEF" w:rsidR="00971169" w:rsidRDefault="00971169">
      <w:pPr>
        <w:pStyle w:val="CommentText"/>
      </w:pPr>
      <w:r>
        <w:rPr>
          <w:rStyle w:val="CommentReference"/>
        </w:rPr>
        <w:annotationRef/>
      </w:r>
      <w:r>
        <w:t>From 7474 revisions in SA2#147E</w:t>
      </w:r>
    </w:p>
  </w:comment>
  <w:comment w:id="1102" w:author="Huawei-zfq1@S2#148E" w:date="2021-11-17T18:33:00Z" w:initials="Hw-zfq1">
    <w:p w14:paraId="18D9F1E5" w14:textId="592652F9" w:rsidR="00971169" w:rsidRDefault="00971169">
      <w:pPr>
        <w:pStyle w:val="CommentText"/>
      </w:pPr>
      <w:r>
        <w:rPr>
          <w:rStyle w:val="CommentReference"/>
        </w:rPr>
        <w:annotationRef/>
      </w:r>
      <w:r>
        <w:t>T</w:t>
      </w:r>
      <w:r>
        <w:rPr>
          <w:rFonts w:hint="eastAsia"/>
        </w:rPr>
        <w:t xml:space="preserve">his </w:t>
      </w:r>
      <w:r>
        <w:t xml:space="preserve">part has been covered in the handover procedure. </w:t>
      </w:r>
    </w:p>
  </w:comment>
  <w:comment w:id="1329" w:author="Ericsson SA2#148E" w:date="2021-11-17T17:30:00Z" w:initials="JGJ">
    <w:p w14:paraId="67135E16" w14:textId="7CEA8486" w:rsidR="00971169" w:rsidRDefault="00971169">
      <w:pPr>
        <w:pStyle w:val="CommentText"/>
      </w:pPr>
      <w:r>
        <w:rPr>
          <w:rStyle w:val="CommentReference"/>
        </w:rPr>
        <w:annotationRef/>
      </w:r>
      <w:r>
        <w:t>MBS Session update can also result in UE in/out</w:t>
      </w:r>
    </w:p>
  </w:comment>
  <w:comment w:id="1324" w:author="Ericsson SA2#148E" w:date="2021-11-17T13:25:00Z" w:initials="JGJ">
    <w:p w14:paraId="3CA56203" w14:textId="1029907A" w:rsidR="00971169" w:rsidRDefault="00971169">
      <w:pPr>
        <w:pStyle w:val="CommentText"/>
      </w:pPr>
      <w:r>
        <w:rPr>
          <w:rStyle w:val="CommentReference"/>
        </w:rPr>
        <w:annotationRef/>
      </w:r>
      <w:r>
        <w:t>Let’s not repeat many times</w:t>
      </w:r>
    </w:p>
  </w:comment>
  <w:comment w:id="1513" w:author="Ericsson SA2#148E" w:date="2021-11-17T13:32:00Z" w:initials="JGJ">
    <w:p w14:paraId="6B48FA65" w14:textId="1B1B0AB8" w:rsidR="00971169" w:rsidRDefault="00971169">
      <w:pPr>
        <w:pStyle w:val="CommentText"/>
      </w:pPr>
      <w:r>
        <w:rPr>
          <w:rStyle w:val="CommentReference"/>
        </w:rPr>
        <w:annotationRef/>
      </w:r>
      <w:r>
        <w:t>Is it already covered in handover?  Why repeating?</w:t>
      </w:r>
    </w:p>
  </w:comment>
  <w:comment w:id="1708" w:author="Huawei-zfq2@S2#148E" w:date="2021-11-17T18:59:00Z" w:initials="Hw-zfq1">
    <w:p w14:paraId="6512E28C" w14:textId="5E4BE60E" w:rsidR="00971169" w:rsidRDefault="00971169">
      <w:pPr>
        <w:pStyle w:val="CommentText"/>
      </w:pPr>
      <w:r>
        <w:rPr>
          <w:rStyle w:val="CommentReference"/>
        </w:rPr>
        <w:annotationRef/>
      </w:r>
      <w:r>
        <w:t>Not sure what is asked to be clarified?</w:t>
      </w:r>
    </w:p>
  </w:comment>
  <w:comment w:id="1728" w:author="Huawei-S2#148E" w:date="2021-11-07T21:24:00Z" w:initials="Hw-zfq">
    <w:p w14:paraId="47C1ADA3" w14:textId="4088A3E6" w:rsidR="00971169" w:rsidRDefault="00971169">
      <w:pPr>
        <w:pStyle w:val="CommentText"/>
      </w:pPr>
      <w:r>
        <w:rPr>
          <w:rStyle w:val="CommentReference"/>
        </w:rPr>
        <w:annotationRef/>
      </w:r>
      <w:r>
        <w:t>T</w:t>
      </w:r>
      <w:r>
        <w:rPr>
          <w:rFonts w:hint="eastAsia"/>
        </w:rPr>
        <w:t xml:space="preserve">his </w:t>
      </w:r>
      <w:r>
        <w:t xml:space="preserve">can be done via the location query as mentioned below. </w:t>
      </w:r>
    </w:p>
  </w:comment>
  <w:comment w:id="1747" w:author="Huawei-S2#148E" w:date="2021-11-07T21:30:00Z" w:initials="Hw-zfq">
    <w:p w14:paraId="15BB4395" w14:textId="3EA43E1A" w:rsidR="00971169" w:rsidRDefault="00971169">
      <w:pPr>
        <w:pStyle w:val="CommentText"/>
      </w:pPr>
      <w:r>
        <w:rPr>
          <w:rStyle w:val="CommentReference"/>
        </w:rPr>
        <w:annotationRef/>
      </w:r>
      <w:r>
        <w:t>D</w:t>
      </w:r>
      <w:r>
        <w:rPr>
          <w:rFonts w:hint="eastAsia"/>
        </w:rPr>
        <w:t xml:space="preserve">uplicate </w:t>
      </w:r>
      <w:r>
        <w:t>with the below sentence.</w:t>
      </w:r>
    </w:p>
  </w:comment>
  <w:comment w:id="1779" w:author="Nokia R03 SA2#148e" w:date="2021-11-16T19:06:00Z" w:initials="148er03">
    <w:p w14:paraId="23614FE1" w14:textId="08CD5655" w:rsidR="00971169" w:rsidRDefault="00971169">
      <w:pPr>
        <w:pStyle w:val="CommentText"/>
      </w:pPr>
      <w:r>
        <w:rPr>
          <w:rStyle w:val="CommentReference"/>
        </w:rPr>
        <w:annotationRef/>
      </w:r>
      <w:r>
        <w:t>Only if target node does not support MBS, and also true if source RAN node does not support 5MBS. Can be a Note applies both for Xn and N2 handover.</w:t>
      </w:r>
    </w:p>
  </w:comment>
  <w:comment w:id="1820" w:author="Nokia R03 SA2#148e" w:date="2021-11-16T19:13:00Z" w:initials="148er03">
    <w:p w14:paraId="4875B4F3" w14:textId="75B16BDF" w:rsidR="00971169" w:rsidRDefault="00971169">
      <w:pPr>
        <w:pStyle w:val="CommentText"/>
      </w:pPr>
      <w:r>
        <w:rPr>
          <w:rStyle w:val="CommentReference"/>
        </w:rPr>
        <w:annotationRef/>
      </w:r>
      <w:r>
        <w:t>Redundant with bullet directly below</w:t>
      </w:r>
    </w:p>
  </w:comment>
  <w:comment w:id="1855" w:author="Nokia R03 SA2#148e" w:date="2021-11-16T19:17:00Z" w:initials="148er03">
    <w:p w14:paraId="30D5E1E3" w14:textId="635FC22A" w:rsidR="00971169" w:rsidRDefault="00971169">
      <w:pPr>
        <w:pStyle w:val="CommentText"/>
      </w:pPr>
      <w:r>
        <w:rPr>
          <w:rStyle w:val="CommentReference"/>
        </w:rPr>
        <w:annotationRef/>
      </w:r>
      <w:r>
        <w:t>This is dependent on location and should thus be described below</w:t>
      </w:r>
    </w:p>
    <w:p w14:paraId="705195AF" w14:textId="77777777" w:rsidR="00971169" w:rsidRDefault="00971169">
      <w:pPr>
        <w:pStyle w:val="CommentText"/>
      </w:pPr>
    </w:p>
    <w:p w14:paraId="3841B59C" w14:textId="60E3D68E" w:rsidR="00971169" w:rsidRDefault="00971169">
      <w:pPr>
        <w:pStyle w:val="CommentText"/>
      </w:pPr>
    </w:p>
  </w:comment>
  <w:comment w:id="1885" w:author="Huawei-zfq5" w:date="2021-11-17T08:40:00Z" w:initials="Hw-zfq5">
    <w:p w14:paraId="777ABBC7" w14:textId="4576D49C" w:rsidR="00971169" w:rsidRDefault="00971169">
      <w:pPr>
        <w:pStyle w:val="CommentText"/>
      </w:pPr>
      <w:r>
        <w:rPr>
          <w:rStyle w:val="CommentReference"/>
        </w:rPr>
        <w:annotationRef/>
      </w:r>
      <w:r>
        <w:rPr>
          <w:rFonts w:hint="eastAsia"/>
        </w:rPr>
        <w:t xml:space="preserve">This is normal handover procedure and not need be repeated here. </w:t>
      </w:r>
    </w:p>
  </w:comment>
  <w:comment w:id="1886" w:author="Nokia R05 SA2#148e" w:date="2021-11-17T02:11:00Z" w:initials="148er05">
    <w:p w14:paraId="560BB243" w14:textId="5969D59B" w:rsidR="00971169" w:rsidRDefault="00971169">
      <w:pPr>
        <w:pStyle w:val="CommentText"/>
      </w:pPr>
      <w:r>
        <w:rPr>
          <w:rStyle w:val="CommentReference"/>
        </w:rPr>
        <w:annotationRef/>
      </w:r>
      <w:r>
        <w:t>??? You do not add or remove associated QoS flows during normal handover. This is for the case where the UE was previously outside the service area and at a non-supporting node.</w:t>
      </w:r>
    </w:p>
  </w:comment>
  <w:comment w:id="1948" w:author="Ericsson SA2#148E" w:date="2021-11-17T13:40:00Z" w:initials="JGJ">
    <w:p w14:paraId="029DE35C" w14:textId="4D5BEA7C" w:rsidR="00971169" w:rsidRDefault="00971169">
      <w:pPr>
        <w:pStyle w:val="CommentText"/>
      </w:pPr>
      <w:r>
        <w:rPr>
          <w:rStyle w:val="CommentReference"/>
        </w:rPr>
        <w:annotationRef/>
      </w:r>
      <w:r>
        <w:t>From 7474 revision in SA2#147</w:t>
      </w:r>
    </w:p>
  </w:comment>
  <w:comment w:id="1949" w:author="Huawei-zfq2@S2#148E" w:date="2021-11-17T19:01:00Z" w:initials="Hw-zfq1">
    <w:p w14:paraId="76852378" w14:textId="26B254D2" w:rsidR="00971169" w:rsidRDefault="00971169">
      <w:pPr>
        <w:pStyle w:val="CommentText"/>
      </w:pPr>
      <w:r>
        <w:rPr>
          <w:rStyle w:val="CommentReference"/>
        </w:rPr>
        <w:annotationRef/>
      </w:r>
      <w:r>
        <w:rPr>
          <w:rFonts w:hint="eastAsia"/>
        </w:rPr>
        <w:t>T</w:t>
      </w:r>
      <w:r>
        <w:t xml:space="preserve">his part has  been covered in the HOV procedure. </w:t>
      </w:r>
    </w:p>
  </w:comment>
  <w:comment w:id="2037" w:author="Ericsson SA2#148E" w:date="2021-11-17T13:41:00Z" w:initials="JGJ">
    <w:p w14:paraId="6FFFDD1A" w14:textId="4D367B07" w:rsidR="00971169" w:rsidRDefault="00971169">
      <w:pPr>
        <w:pStyle w:val="CommentText"/>
      </w:pPr>
      <w:r>
        <w:rPr>
          <w:rStyle w:val="CommentReference"/>
        </w:rPr>
        <w:annotationRef/>
      </w:r>
      <w:r>
        <w:t>From 7474 revision in SA2#147E</w:t>
      </w:r>
    </w:p>
  </w:comment>
  <w:comment w:id="2269" w:author="Huawei-zfq2@S2#148E" w:date="2021-11-17T19:03:00Z" w:initials="Hw-zfq1">
    <w:p w14:paraId="5B95603B" w14:textId="0008D0CB" w:rsidR="00971169" w:rsidRDefault="00971169">
      <w:pPr>
        <w:pStyle w:val="CommentText"/>
      </w:pPr>
      <w:r>
        <w:rPr>
          <w:rStyle w:val="CommentReference"/>
        </w:rPr>
        <w:annotationRef/>
      </w:r>
      <w:r>
        <w:rPr>
          <w:rFonts w:hint="eastAsia"/>
        </w:rPr>
        <w:t>U</w:t>
      </w:r>
      <w:r>
        <w:t>nclear on what is to be clarified later?</w:t>
      </w:r>
    </w:p>
  </w:comment>
  <w:comment w:id="2283" w:author="Huawei-zfq2" w:date="2021-11-16T13:29:00Z" w:initials="Hw-zfq2">
    <w:p w14:paraId="798A1457" w14:textId="3117A73A" w:rsidR="00971169" w:rsidRDefault="00971169">
      <w:pPr>
        <w:pStyle w:val="CommentText"/>
      </w:pPr>
      <w:r>
        <w:rPr>
          <w:rStyle w:val="CommentReference"/>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7FCCCB" w15:done="0"/>
  <w15:commentEx w15:paraId="325F2D32" w15:done="0"/>
  <w15:commentEx w15:paraId="5B95AE36" w15:done="0"/>
  <w15:commentEx w15:paraId="4A44001B" w15:done="0"/>
  <w15:commentEx w15:paraId="03D7B372" w15:done="0"/>
  <w15:commentEx w15:paraId="2468AE5D" w15:done="0"/>
  <w15:commentEx w15:paraId="32F790C9" w15:done="0"/>
  <w15:commentEx w15:paraId="21A770B7" w15:done="0"/>
  <w15:commentEx w15:paraId="71DCA26F" w15:done="0"/>
  <w15:commentEx w15:paraId="708221C8" w15:done="0"/>
  <w15:commentEx w15:paraId="5DFE1C5A" w15:done="0"/>
  <w15:commentEx w15:paraId="26C09D1D" w15:done="0"/>
  <w15:commentEx w15:paraId="747006DF" w15:done="0"/>
  <w15:commentEx w15:paraId="4C812EB2" w15:done="0"/>
  <w15:commentEx w15:paraId="35F2341C" w15:done="0"/>
  <w15:commentEx w15:paraId="7C383408" w15:done="0"/>
  <w15:commentEx w15:paraId="2A018282" w15:paraIdParent="7C383408" w15:done="0"/>
  <w15:commentEx w15:paraId="05D5855A" w15:done="0"/>
  <w15:commentEx w15:paraId="6B697435" w15:done="0"/>
  <w15:commentEx w15:paraId="561EE022" w15:done="0"/>
  <w15:commentEx w15:paraId="7FB08AB9" w15:done="0"/>
  <w15:commentEx w15:paraId="6BFECCC0" w15:done="0"/>
  <w15:commentEx w15:paraId="513178C5" w15:done="0"/>
  <w15:commentEx w15:paraId="199D9F58" w15:done="0"/>
  <w15:commentEx w15:paraId="691F094E" w15:done="0"/>
  <w15:commentEx w15:paraId="4C02C860" w15:paraIdParent="691F094E" w15:done="0"/>
  <w15:commentEx w15:paraId="60E1E57C" w15:done="0"/>
  <w15:commentEx w15:paraId="2EBC124C" w15:done="0"/>
  <w15:commentEx w15:paraId="0EC153CF" w15:paraIdParent="2EBC124C" w15:done="0"/>
  <w15:commentEx w15:paraId="4837969C" w15:done="0"/>
  <w15:commentEx w15:paraId="441619C9" w15:done="0"/>
  <w15:commentEx w15:paraId="0609A913" w15:done="0"/>
  <w15:commentEx w15:paraId="0B51245E" w15:done="0"/>
  <w15:commentEx w15:paraId="18D9F1E5" w15:done="0"/>
  <w15:commentEx w15:paraId="67135E16" w15:done="0"/>
  <w15:commentEx w15:paraId="3CA56203" w15:done="0"/>
  <w15:commentEx w15:paraId="6B48FA65" w15:done="0"/>
  <w15:commentEx w15:paraId="6512E28C" w15:done="0"/>
  <w15:commentEx w15:paraId="47C1ADA3" w15:done="0"/>
  <w15:commentEx w15:paraId="15BB4395" w15:done="0"/>
  <w15:commentEx w15:paraId="23614FE1" w15:done="0"/>
  <w15:commentEx w15:paraId="4875B4F3" w15:done="0"/>
  <w15:commentEx w15:paraId="3841B59C" w15:done="0"/>
  <w15:commentEx w15:paraId="777ABBC7" w15:done="0"/>
  <w15:commentEx w15:paraId="560BB243" w15:paraIdParent="777ABBC7" w15:done="0"/>
  <w15:commentEx w15:paraId="029DE35C" w15:done="0"/>
  <w15:commentEx w15:paraId="76852378" w15:done="0"/>
  <w15:commentEx w15:paraId="6FFFDD1A" w15:done="0"/>
  <w15:commentEx w15:paraId="5B95603B"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996" w16cex:dateUtc="2021-11-17T03:44:00Z"/>
  <w16cex:commentExtensible w16cex:durableId="253F68D4" w16cex:dateUtc="2021-11-17T03:41:00Z"/>
  <w16cex:commentExtensible w16cex:durableId="253F6ABF" w16cex:dateUtc="2021-11-17T03:49:00Z"/>
  <w16cex:commentExtensible w16cex:durableId="253F6C33" w16cex:dateUtc="2021-11-17T03:55:00Z"/>
  <w16cex:commentExtensible w16cex:durableId="253F715D" w16cex:dateUtc="2021-11-17T04:17:00Z"/>
  <w16cex:commentExtensible w16cex:durableId="253F740D" w16cex:dateUtc="2021-11-17T04:29:00Z"/>
  <w16cex:commentExtensible w16cex:durableId="253F75B1" w16cex:dateUtc="2021-11-17T04:36:00Z"/>
  <w16cex:commentExtensible w16cex:durableId="253F7719" w16cex:dateUtc="2021-11-17T04:42:00Z"/>
  <w16cex:commentExtensible w16cex:durableId="253E6EE3" w16cex:dateUtc="2021-11-16T16:54:00Z"/>
  <w16cex:commentExtensible w16cex:durableId="253E6E8B" w16cex:dateUtc="2021-11-16T16:53:00Z"/>
  <w16cex:commentExtensible w16cex:durableId="253FE4BB" w16cex:dateUtc="2021-11-17T12:29:00Z"/>
  <w16cex:commentExtensible w16cex:durableId="253FBBC1" w16cex:dateUtc="2021-11-17T09:34:00Z"/>
  <w16cex:commentExtensible w16cex:durableId="253E71CA" w16cex:dateUtc="2021-11-16T17:07:00Z"/>
  <w16cex:commentExtensible w16cex:durableId="253EE265" w16cex:dateUtc="2021-11-17T01:07:00Z"/>
  <w16cex:commentExtensible w16cex:durableId="253E786D" w16cex:dateUtc="2021-11-16T17:35:00Z"/>
  <w16cex:commentExtensible w16cex:durableId="253EE4C0" w16cex:dateUtc="2021-11-17T01:17:00Z"/>
  <w16cex:commentExtensible w16cex:durableId="253E7C67" w16cex:dateUtc="2021-11-16T17:52:00Z"/>
  <w16cex:commentExtensible w16cex:durableId="253F83FC" w16cex:dateUtc="2021-11-17T05:37:00Z"/>
  <w16cex:commentExtensible w16cex:durableId="253FBA9D" w16cex:dateUtc="2021-11-17T09:30:00Z"/>
  <w16cex:commentExtensible w16cex:durableId="253F814D" w16cex:dateUtc="2021-11-17T05:25:00Z"/>
  <w16cex:commentExtensible w16cex:durableId="253F82EE" w16cex:dateUtc="2021-11-17T05:32:00Z"/>
  <w16cex:commentExtensible w16cex:durableId="253E7FC5" w16cex:dateUtc="2021-11-16T18:06:00Z"/>
  <w16cex:commentExtensible w16cex:durableId="253E8154" w16cex:dateUtc="2021-11-16T18:13:00Z"/>
  <w16cex:commentExtensible w16cex:durableId="253EE360" w16cex:dateUtc="2021-11-17T01:11:00Z"/>
  <w16cex:commentExtensible w16cex:durableId="253F84C7" w16cex:dateUtc="2021-11-17T05:40:00Z"/>
  <w16cex:commentExtensible w16cex:durableId="253F84F6" w16cex:dateUtc="2021-11-17T05: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7FCCCB" w16cid:durableId="253F6996"/>
  <w16cid:commentId w16cid:paraId="325F2D32" w16cid:durableId="253F68D4"/>
  <w16cid:commentId w16cid:paraId="5B95AE36" w16cid:durableId="253F6ABF"/>
  <w16cid:commentId w16cid:paraId="4A44001B" w16cid:durableId="253E6C07"/>
  <w16cid:commentId w16cid:paraId="03D7B372" w16cid:durableId="253E6C08"/>
  <w16cid:commentId w16cid:paraId="2468AE5D" w16cid:durableId="253F6C33"/>
  <w16cid:commentId w16cid:paraId="32F790C9" w16cid:durableId="253F715D"/>
  <w16cid:commentId w16cid:paraId="21A770B7" w16cid:durableId="253E6C09"/>
  <w16cid:commentId w16cid:paraId="71DCA26F" w16cid:durableId="253F740D"/>
  <w16cid:commentId w16cid:paraId="708221C8" w16cid:durableId="253F75B1"/>
  <w16cid:commentId w16cid:paraId="5DFE1C5A" w16cid:durableId="253F7719"/>
  <w16cid:commentId w16cid:paraId="26C09D1D" w16cid:durableId="253E6EE3"/>
  <w16cid:commentId w16cid:paraId="747006DF" w16cid:durableId="253E6E8B"/>
  <w16cid:commentId w16cid:paraId="4C812EB2" w16cid:durableId="253FE194"/>
  <w16cid:commentId w16cid:paraId="35F2341C" w16cid:durableId="253E6C0A"/>
  <w16cid:commentId w16cid:paraId="7C383408" w16cid:durableId="253FE196"/>
  <w16cid:commentId w16cid:paraId="2A018282" w16cid:durableId="253FE4BB"/>
  <w16cid:commentId w16cid:paraId="05D5855A" w16cid:durableId="253E6C0B"/>
  <w16cid:commentId w16cid:paraId="6B697435" w16cid:durableId="253E6C0C"/>
  <w16cid:commentId w16cid:paraId="561EE022" w16cid:durableId="253FE199"/>
  <w16cid:commentId w16cid:paraId="7FB08AB9" w16cid:durableId="253E6C0D"/>
  <w16cid:commentId w16cid:paraId="6BFECCC0" w16cid:durableId="253FBBC1"/>
  <w16cid:commentId w16cid:paraId="513178C5" w16cid:durableId="253EE14B"/>
  <w16cid:commentId w16cid:paraId="199D9F58" w16cid:durableId="253E71CA"/>
  <w16cid:commentId w16cid:paraId="691F094E" w16cid:durableId="253EE14E"/>
  <w16cid:commentId w16cid:paraId="4C02C860" w16cid:durableId="253EE265"/>
  <w16cid:commentId w16cid:paraId="60E1E57C" w16cid:durableId="253E786D"/>
  <w16cid:commentId w16cid:paraId="2EBC124C" w16cid:durableId="253EE150"/>
  <w16cid:commentId w16cid:paraId="0EC153CF" w16cid:durableId="253EE4C0"/>
  <w16cid:commentId w16cid:paraId="4837969C" w16cid:durableId="253E7C67"/>
  <w16cid:commentId w16cid:paraId="441619C9" w16cid:durableId="253FE1A4"/>
  <w16cid:commentId w16cid:paraId="0609A913" w16cid:durableId="253FE1A5"/>
  <w16cid:commentId w16cid:paraId="0B51245E" w16cid:durableId="253F83FC"/>
  <w16cid:commentId w16cid:paraId="18D9F1E5" w16cid:durableId="253FE1A7"/>
  <w16cid:commentId w16cid:paraId="67135E16" w16cid:durableId="253FBA9D"/>
  <w16cid:commentId w16cid:paraId="3CA56203" w16cid:durableId="253F814D"/>
  <w16cid:commentId w16cid:paraId="6B48FA65" w16cid:durableId="253F82EE"/>
  <w16cid:commentId w16cid:paraId="6512E28C" w16cid:durableId="253FE1AB"/>
  <w16cid:commentId w16cid:paraId="47C1ADA3" w16cid:durableId="253E6C0E"/>
  <w16cid:commentId w16cid:paraId="15BB4395" w16cid:durableId="253E6C0F"/>
  <w16cid:commentId w16cid:paraId="23614FE1" w16cid:durableId="253E7FC5"/>
  <w16cid:commentId w16cid:paraId="4875B4F3" w16cid:durableId="253E8154"/>
  <w16cid:commentId w16cid:paraId="3841B59C" w16cid:durableId="253EE156"/>
  <w16cid:commentId w16cid:paraId="777ABBC7" w16cid:durableId="253EE157"/>
  <w16cid:commentId w16cid:paraId="560BB243" w16cid:durableId="253EE360"/>
  <w16cid:commentId w16cid:paraId="029DE35C" w16cid:durableId="253F84C7"/>
  <w16cid:commentId w16cid:paraId="76852378" w16cid:durableId="253FE1B4"/>
  <w16cid:commentId w16cid:paraId="6FFFDD1A" w16cid:durableId="253F84F6"/>
  <w16cid:commentId w16cid:paraId="5B95603B" w16cid:durableId="253FE1B6"/>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FFF12" w14:textId="77777777" w:rsidR="00FE2F5C" w:rsidRDefault="00FE2F5C">
      <w:r>
        <w:separator/>
      </w:r>
    </w:p>
  </w:endnote>
  <w:endnote w:type="continuationSeparator" w:id="0">
    <w:p w14:paraId="08302458" w14:textId="77777777" w:rsidR="00FE2F5C" w:rsidRDefault="00FE2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A7D19" w14:textId="77777777" w:rsidR="00FE2F5C" w:rsidRDefault="00FE2F5C">
      <w:r>
        <w:separator/>
      </w:r>
    </w:p>
  </w:footnote>
  <w:footnote w:type="continuationSeparator" w:id="0">
    <w:p w14:paraId="5F1D0EEF" w14:textId="77777777" w:rsidR="00FE2F5C" w:rsidRDefault="00FE2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1169" w:rsidRDefault="009711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1F377F2"/>
    <w:multiLevelType w:val="hybridMultilevel"/>
    <w:tmpl w:val="84F40D9E"/>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7"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5AFF3101"/>
    <w:multiLevelType w:val="hybridMultilevel"/>
    <w:tmpl w:val="787EEBA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E47053A"/>
    <w:multiLevelType w:val="hybridMultilevel"/>
    <w:tmpl w:val="93D2500C"/>
    <w:lvl w:ilvl="0" w:tplc="E004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8" w15:restartNumberingAfterBreak="0">
    <w:nsid w:val="654A01E3"/>
    <w:multiLevelType w:val="hybridMultilevel"/>
    <w:tmpl w:val="1500E63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1"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1"/>
  </w:num>
  <w:num w:numId="5">
    <w:abstractNumId w:val="28"/>
  </w:num>
  <w:num w:numId="6">
    <w:abstractNumId w:val="9"/>
  </w:num>
  <w:num w:numId="7">
    <w:abstractNumId w:val="40"/>
  </w:num>
  <w:num w:numId="8">
    <w:abstractNumId w:val="19"/>
  </w:num>
  <w:num w:numId="9">
    <w:abstractNumId w:val="41"/>
  </w:num>
  <w:num w:numId="10">
    <w:abstractNumId w:val="12"/>
  </w:num>
  <w:num w:numId="11">
    <w:abstractNumId w:val="39"/>
  </w:num>
  <w:num w:numId="12">
    <w:abstractNumId w:val="36"/>
  </w:num>
  <w:num w:numId="13">
    <w:abstractNumId w:val="10"/>
  </w:num>
  <w:num w:numId="14">
    <w:abstractNumId w:val="42"/>
  </w:num>
  <w:num w:numId="15">
    <w:abstractNumId w:val="34"/>
  </w:num>
  <w:num w:numId="16">
    <w:abstractNumId w:val="11"/>
  </w:num>
  <w:num w:numId="17">
    <w:abstractNumId w:val="24"/>
  </w:num>
  <w:num w:numId="18">
    <w:abstractNumId w:val="23"/>
  </w:num>
  <w:num w:numId="19">
    <w:abstractNumId w:val="21"/>
  </w:num>
  <w:num w:numId="20">
    <w:abstractNumId w:val="27"/>
  </w:num>
  <w:num w:numId="21">
    <w:abstractNumId w:val="2"/>
  </w:num>
  <w:num w:numId="22">
    <w:abstractNumId w:val="13"/>
  </w:num>
  <w:num w:numId="23">
    <w:abstractNumId w:val="0"/>
  </w:num>
  <w:num w:numId="24">
    <w:abstractNumId w:val="30"/>
  </w:num>
  <w:num w:numId="25">
    <w:abstractNumId w:val="8"/>
  </w:num>
  <w:num w:numId="26">
    <w:abstractNumId w:val="7"/>
  </w:num>
  <w:num w:numId="27">
    <w:abstractNumId w:val="25"/>
  </w:num>
  <w:num w:numId="28">
    <w:abstractNumId w:val="14"/>
  </w:num>
  <w:num w:numId="29">
    <w:abstractNumId w:val="17"/>
  </w:num>
  <w:num w:numId="30">
    <w:abstractNumId w:val="6"/>
  </w:num>
  <w:num w:numId="31">
    <w:abstractNumId w:val="26"/>
  </w:num>
  <w:num w:numId="32">
    <w:abstractNumId w:val="37"/>
  </w:num>
  <w:num w:numId="33">
    <w:abstractNumId w:val="32"/>
  </w:num>
  <w:num w:numId="34">
    <w:abstractNumId w:val="15"/>
  </w:num>
  <w:num w:numId="35">
    <w:abstractNumId w:val="1"/>
  </w:num>
  <w:num w:numId="36">
    <w:abstractNumId w:val="5"/>
  </w:num>
  <w:num w:numId="37">
    <w:abstractNumId w:val="16"/>
  </w:num>
  <w:num w:numId="38">
    <w:abstractNumId w:val="29"/>
  </w:num>
  <w:num w:numId="39">
    <w:abstractNumId w:val="22"/>
  </w:num>
  <w:num w:numId="40">
    <w:abstractNumId w:val="20"/>
  </w:num>
  <w:num w:numId="41">
    <w:abstractNumId w:val="38"/>
  </w:num>
  <w:num w:numId="42">
    <w:abstractNumId w:val="33"/>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4">
    <w15:presenceInfo w15:providerId="None" w15:userId="Huawei-zfq4"/>
  </w15:person>
  <w15:person w15:author="Huawei-zfq5">
    <w15:presenceInfo w15:providerId="None" w15:userId="Huawei-zfq5"/>
  </w15:person>
  <w15:person w15:author="Nokia R03 SA2#148e">
    <w15:presenceInfo w15:providerId="None" w15:userId="Nokia R03 SA2#148e"/>
  </w15:person>
  <w15:person w15:author="Nokia R05 SA2#148e">
    <w15:presenceInfo w15:providerId="None" w15:userId="Nokia R05 SA2#148e"/>
  </w15:person>
  <w15:person w15:author="Ericsson SA2#148E">
    <w15:presenceInfo w15:providerId="None" w15:userId="Ericsson SA2#148E"/>
  </w15:person>
  <w15:person w15:author="Huawei-S2#148E">
    <w15:presenceInfo w15:providerId="None" w15:userId="Huawei-S2#148E"/>
  </w15:person>
  <w15:person w15:author="r01">
    <w15:presenceInfo w15:providerId="None" w15:userId="r01"/>
  </w15:person>
  <w15:person w15:author="Huawei-zfq2@S2#148E">
    <w15:presenceInfo w15:providerId="None" w15:userId="Huawei-zfq2@S2#148E"/>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Ericsson 1117">
    <w15:presenceInfo w15:providerId="None" w15:userId="Ericsson 1117"/>
  </w15:person>
  <w15:person w15:author="huawei-zfq">
    <w15:presenceInfo w15:providerId="None" w15:userId="huawei-zfq"/>
  </w15:person>
  <w15:person w15:author="Huawei-zfq1@S2#148E">
    <w15:presenceInfo w15:providerId="None" w15:userId="Huawei-zfq1@S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2F6B"/>
    <w:rsid w:val="0004438E"/>
    <w:rsid w:val="000443C7"/>
    <w:rsid w:val="00044F16"/>
    <w:rsid w:val="00044F76"/>
    <w:rsid w:val="0004506A"/>
    <w:rsid w:val="000451C6"/>
    <w:rsid w:val="00045AC7"/>
    <w:rsid w:val="00050985"/>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561B"/>
    <w:rsid w:val="000B7129"/>
    <w:rsid w:val="000B7FED"/>
    <w:rsid w:val="000C038A"/>
    <w:rsid w:val="000C0C1E"/>
    <w:rsid w:val="000C5AA2"/>
    <w:rsid w:val="000C6598"/>
    <w:rsid w:val="000C7E56"/>
    <w:rsid w:val="000D1531"/>
    <w:rsid w:val="000D27AB"/>
    <w:rsid w:val="000D3519"/>
    <w:rsid w:val="000D44B3"/>
    <w:rsid w:val="000D5C78"/>
    <w:rsid w:val="000E38FE"/>
    <w:rsid w:val="000E4C44"/>
    <w:rsid w:val="0010778E"/>
    <w:rsid w:val="0011103D"/>
    <w:rsid w:val="00112AC9"/>
    <w:rsid w:val="0012235C"/>
    <w:rsid w:val="00123204"/>
    <w:rsid w:val="00124C04"/>
    <w:rsid w:val="001264D5"/>
    <w:rsid w:val="0012679C"/>
    <w:rsid w:val="00130E5D"/>
    <w:rsid w:val="00131198"/>
    <w:rsid w:val="00131A24"/>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35E"/>
    <w:rsid w:val="00180FC0"/>
    <w:rsid w:val="001817D0"/>
    <w:rsid w:val="0018388A"/>
    <w:rsid w:val="00183DFC"/>
    <w:rsid w:val="00185B42"/>
    <w:rsid w:val="00187E2B"/>
    <w:rsid w:val="00192C46"/>
    <w:rsid w:val="001932B7"/>
    <w:rsid w:val="00193B10"/>
    <w:rsid w:val="001942AA"/>
    <w:rsid w:val="0019450F"/>
    <w:rsid w:val="00194641"/>
    <w:rsid w:val="00195023"/>
    <w:rsid w:val="001A08B3"/>
    <w:rsid w:val="001A0BD9"/>
    <w:rsid w:val="001A10CD"/>
    <w:rsid w:val="001A2541"/>
    <w:rsid w:val="001A31FA"/>
    <w:rsid w:val="001A50D4"/>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5B9E"/>
    <w:rsid w:val="002076B2"/>
    <w:rsid w:val="00207824"/>
    <w:rsid w:val="00210A2D"/>
    <w:rsid w:val="00213002"/>
    <w:rsid w:val="002160F8"/>
    <w:rsid w:val="0022211D"/>
    <w:rsid w:val="00225E5E"/>
    <w:rsid w:val="0022602C"/>
    <w:rsid w:val="00227087"/>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75DE8"/>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063"/>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2CE"/>
    <w:rsid w:val="002E3554"/>
    <w:rsid w:val="002E3B10"/>
    <w:rsid w:val="002E472E"/>
    <w:rsid w:val="002F08FF"/>
    <w:rsid w:val="002F2F5C"/>
    <w:rsid w:val="002F476E"/>
    <w:rsid w:val="002F70AB"/>
    <w:rsid w:val="002F74AC"/>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445CF"/>
    <w:rsid w:val="00352F75"/>
    <w:rsid w:val="003531FA"/>
    <w:rsid w:val="003609EF"/>
    <w:rsid w:val="00361829"/>
    <w:rsid w:val="0036231A"/>
    <w:rsid w:val="00362711"/>
    <w:rsid w:val="00364AD9"/>
    <w:rsid w:val="0036587C"/>
    <w:rsid w:val="00365BED"/>
    <w:rsid w:val="00366703"/>
    <w:rsid w:val="003709CC"/>
    <w:rsid w:val="00371E2A"/>
    <w:rsid w:val="00374DD4"/>
    <w:rsid w:val="003775F2"/>
    <w:rsid w:val="003812DE"/>
    <w:rsid w:val="00384BCB"/>
    <w:rsid w:val="00384C6F"/>
    <w:rsid w:val="0039099E"/>
    <w:rsid w:val="0039134D"/>
    <w:rsid w:val="003956E6"/>
    <w:rsid w:val="003963FC"/>
    <w:rsid w:val="0039791A"/>
    <w:rsid w:val="003A0DC9"/>
    <w:rsid w:val="003A183B"/>
    <w:rsid w:val="003A3D7E"/>
    <w:rsid w:val="003A52B9"/>
    <w:rsid w:val="003A5AC1"/>
    <w:rsid w:val="003A5FC8"/>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1261"/>
    <w:rsid w:val="003F2E24"/>
    <w:rsid w:val="003F35B8"/>
    <w:rsid w:val="003F5784"/>
    <w:rsid w:val="003F5F05"/>
    <w:rsid w:val="003F6277"/>
    <w:rsid w:val="003F730C"/>
    <w:rsid w:val="004000CC"/>
    <w:rsid w:val="00400B50"/>
    <w:rsid w:val="00407E4F"/>
    <w:rsid w:val="00410371"/>
    <w:rsid w:val="0041152F"/>
    <w:rsid w:val="00414997"/>
    <w:rsid w:val="004206C5"/>
    <w:rsid w:val="0042160F"/>
    <w:rsid w:val="004242F1"/>
    <w:rsid w:val="004257C8"/>
    <w:rsid w:val="00427349"/>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4F7CED"/>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091"/>
    <w:rsid w:val="005529FD"/>
    <w:rsid w:val="00553E64"/>
    <w:rsid w:val="00556CA8"/>
    <w:rsid w:val="00564DC9"/>
    <w:rsid w:val="005654BE"/>
    <w:rsid w:val="00565505"/>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0D5"/>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05A3"/>
    <w:rsid w:val="0061263F"/>
    <w:rsid w:val="00614D7C"/>
    <w:rsid w:val="00620EF0"/>
    <w:rsid w:val="00621188"/>
    <w:rsid w:val="00622145"/>
    <w:rsid w:val="00624AAE"/>
    <w:rsid w:val="00624B53"/>
    <w:rsid w:val="00625684"/>
    <w:rsid w:val="006257ED"/>
    <w:rsid w:val="0062665A"/>
    <w:rsid w:val="00626F8B"/>
    <w:rsid w:val="00630D86"/>
    <w:rsid w:val="006342DE"/>
    <w:rsid w:val="00635B07"/>
    <w:rsid w:val="00636669"/>
    <w:rsid w:val="00637B4D"/>
    <w:rsid w:val="00637C8E"/>
    <w:rsid w:val="006470FF"/>
    <w:rsid w:val="00653ADE"/>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D650A"/>
    <w:rsid w:val="006E21FB"/>
    <w:rsid w:val="006E4FC6"/>
    <w:rsid w:val="006E54F1"/>
    <w:rsid w:val="006F3E02"/>
    <w:rsid w:val="006F749C"/>
    <w:rsid w:val="00700818"/>
    <w:rsid w:val="00701C41"/>
    <w:rsid w:val="007029AE"/>
    <w:rsid w:val="0070436F"/>
    <w:rsid w:val="0070564B"/>
    <w:rsid w:val="0071128A"/>
    <w:rsid w:val="00713ECA"/>
    <w:rsid w:val="00716146"/>
    <w:rsid w:val="00720E7E"/>
    <w:rsid w:val="00721820"/>
    <w:rsid w:val="00721B22"/>
    <w:rsid w:val="00723772"/>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9F5"/>
    <w:rsid w:val="00762B40"/>
    <w:rsid w:val="00764385"/>
    <w:rsid w:val="00770A58"/>
    <w:rsid w:val="00772493"/>
    <w:rsid w:val="00772F6A"/>
    <w:rsid w:val="00774EAC"/>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34B6"/>
    <w:rsid w:val="007B35F3"/>
    <w:rsid w:val="007B4549"/>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109F"/>
    <w:rsid w:val="008531D5"/>
    <w:rsid w:val="0085322E"/>
    <w:rsid w:val="00857097"/>
    <w:rsid w:val="008626E7"/>
    <w:rsid w:val="00864D65"/>
    <w:rsid w:val="00865832"/>
    <w:rsid w:val="00867E85"/>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24F8"/>
    <w:rsid w:val="008A45A6"/>
    <w:rsid w:val="008A645C"/>
    <w:rsid w:val="008B013C"/>
    <w:rsid w:val="008B2AC1"/>
    <w:rsid w:val="008B4F72"/>
    <w:rsid w:val="008B5146"/>
    <w:rsid w:val="008B780D"/>
    <w:rsid w:val="008C1D55"/>
    <w:rsid w:val="008C5C96"/>
    <w:rsid w:val="008D34C5"/>
    <w:rsid w:val="008D58C1"/>
    <w:rsid w:val="008D72B5"/>
    <w:rsid w:val="008E019A"/>
    <w:rsid w:val="008E4F18"/>
    <w:rsid w:val="008F3789"/>
    <w:rsid w:val="008F5063"/>
    <w:rsid w:val="008F67DC"/>
    <w:rsid w:val="008F686C"/>
    <w:rsid w:val="009052E4"/>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270"/>
    <w:rsid w:val="009317B5"/>
    <w:rsid w:val="009329B0"/>
    <w:rsid w:val="00932D51"/>
    <w:rsid w:val="00936672"/>
    <w:rsid w:val="00937C53"/>
    <w:rsid w:val="009402B2"/>
    <w:rsid w:val="00941E1C"/>
    <w:rsid w:val="00941E30"/>
    <w:rsid w:val="009457FA"/>
    <w:rsid w:val="00946A31"/>
    <w:rsid w:val="009505BF"/>
    <w:rsid w:val="009509F3"/>
    <w:rsid w:val="0095262E"/>
    <w:rsid w:val="009653E7"/>
    <w:rsid w:val="00971169"/>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30E5"/>
    <w:rsid w:val="009F5F4A"/>
    <w:rsid w:val="009F6685"/>
    <w:rsid w:val="009F734F"/>
    <w:rsid w:val="009F7656"/>
    <w:rsid w:val="00A02119"/>
    <w:rsid w:val="00A03C44"/>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1848"/>
    <w:rsid w:val="00B33E19"/>
    <w:rsid w:val="00B34D3F"/>
    <w:rsid w:val="00B35A29"/>
    <w:rsid w:val="00B3643E"/>
    <w:rsid w:val="00B47057"/>
    <w:rsid w:val="00B52F1F"/>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822E8"/>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30B"/>
    <w:rsid w:val="00C31CE8"/>
    <w:rsid w:val="00C32614"/>
    <w:rsid w:val="00C32787"/>
    <w:rsid w:val="00C34F87"/>
    <w:rsid w:val="00C36CC1"/>
    <w:rsid w:val="00C4258E"/>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110A"/>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D7C0C"/>
    <w:rsid w:val="00CF0573"/>
    <w:rsid w:val="00CF0EBD"/>
    <w:rsid w:val="00CF546B"/>
    <w:rsid w:val="00CF5B42"/>
    <w:rsid w:val="00D01752"/>
    <w:rsid w:val="00D02AC1"/>
    <w:rsid w:val="00D03DDF"/>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2C20"/>
    <w:rsid w:val="00D441D8"/>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2F5B"/>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2F89"/>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521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66D"/>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E7E42"/>
    <w:rsid w:val="00EF0AD3"/>
    <w:rsid w:val="00EF1071"/>
    <w:rsid w:val="00EF11C6"/>
    <w:rsid w:val="00EF2255"/>
    <w:rsid w:val="00F01A3C"/>
    <w:rsid w:val="00F01B9F"/>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0FDC"/>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2F5C"/>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 w:type="paragraph" w:styleId="Revision">
    <w:name w:val="Revision"/>
    <w:hidden/>
    <w:uiPriority w:val="99"/>
    <w:semiHidden/>
    <w:rsid w:val="00B318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0397-8384-4214-BB51-F6C786F08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9347</Words>
  <Characters>53281</Characters>
  <Application>Microsoft Office Word</Application>
  <DocSecurity>0</DocSecurity>
  <Lines>444</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Ericsson 1117</cp:lastModifiedBy>
  <cp:revision>4</cp:revision>
  <dcterms:created xsi:type="dcterms:W3CDTF">2021-11-17T12:25:00Z</dcterms:created>
  <dcterms:modified xsi:type="dcterms:W3CDTF">2021-11-17T12:37:00Z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(3)ieNYX3+5guA8fFEZsLsznJoRAoaRco3WeL16zzfw8g0E/Pj6bzr0wt/B+LBHlgrbeb63brgG
GV2PYLT5u9ySLzRvOn2TA754/fm9hi1yEeSXa0TvVMcqEV07jh65QGxYqglJvXmIHfYUOxc8
tUEvcv9wUxvLCKt02NXplesRDeYy7vtqxbb/rVkiNnHyk7nT9kZKc2BKrMz5spfa/ckmL+3o
5jp/gIuNJbuNdCDdR/</vt:lpwstr>
  </property>
  <property fmtid="{D5CDD505-2E9C-101B-9397-08002B2CF9AE}" pid="3" name="_2015_ms_pID_7253431">
    <vt:lpwstr>Rl5vAOoYvlduZyuCOwpSqgGyKtZP9b822v5+JPWtSwtWmqa3DtzvQ6
tLgvMPKb3iR2nVp1JyleRd6D6DUuwikPgwIdsVHef3OZ7hAJlP7Gc7GV+3rxIWLeLqPgs9Od
onPdEya+msuAjtGoFZJpudl3EJW2QEgtYwyYnORjJDBm4FebOhIK3EpZvYyTHvqR4nVahcFM
ObaOnEa2v2BZCy6sq4SXK/cGasKiFL/Q9SJS</vt:lpwstr>
  </property>
  <property fmtid="{D5CDD505-2E9C-101B-9397-08002B2CF9AE}" pid="4" name="_2015_ms_pID_7253432">
    <vt:lpwstr>GMf5Cp6mi6Q4BDGqciZ/n7I=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